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E8CC2" w14:textId="551868CC" w:rsidR="003443BE" w:rsidRDefault="003443BE" w:rsidP="003443BE">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TSG-RAN WG4</w:t>
      </w:r>
      <w:r>
        <w:t xml:space="preserve"> </w:t>
      </w:r>
      <w:r>
        <w:rPr>
          <w:b/>
          <w:noProof/>
          <w:sz w:val="24"/>
        </w:rPr>
        <w:t>Meeting #10</w:t>
      </w:r>
      <w:r w:rsidR="00FB2DEA">
        <w:rPr>
          <w:b/>
          <w:noProof/>
          <w:sz w:val="24"/>
        </w:rPr>
        <w:t>7</w:t>
      </w:r>
      <w:r>
        <w:rPr>
          <w:b/>
          <w:i/>
          <w:noProof/>
          <w:sz w:val="28"/>
        </w:rPr>
        <w:tab/>
      </w:r>
      <w:r w:rsidR="002E4C01" w:rsidRPr="002E4C01">
        <w:rPr>
          <w:b/>
          <w:i/>
          <w:noProof/>
          <w:sz w:val="28"/>
        </w:rPr>
        <w:t>R4-23</w:t>
      </w:r>
      <w:r w:rsidR="00BA6E02">
        <w:rPr>
          <w:b/>
          <w:i/>
          <w:noProof/>
          <w:sz w:val="28"/>
        </w:rPr>
        <w:t>09052</w:t>
      </w:r>
    </w:p>
    <w:p w14:paraId="6FCABE0C" w14:textId="46E289D3" w:rsidR="003443BE" w:rsidRDefault="00072CFA" w:rsidP="003443BE">
      <w:pPr>
        <w:pStyle w:val="CRCoverPage"/>
        <w:outlineLvl w:val="0"/>
        <w:rPr>
          <w:b/>
          <w:noProof/>
          <w:sz w:val="24"/>
        </w:rPr>
      </w:pPr>
      <w:r>
        <w:rPr>
          <w:b/>
          <w:noProof/>
          <w:sz w:val="24"/>
        </w:rPr>
        <w:t>Incheon</w:t>
      </w:r>
      <w:r w:rsidR="003443BE">
        <w:rPr>
          <w:b/>
          <w:noProof/>
          <w:sz w:val="24"/>
        </w:rPr>
        <w:t xml:space="preserve">, </w:t>
      </w:r>
      <w:r>
        <w:rPr>
          <w:b/>
          <w:noProof/>
          <w:sz w:val="24"/>
        </w:rPr>
        <w:t>South Korea</w:t>
      </w:r>
      <w:r w:rsidR="003443BE">
        <w:rPr>
          <w:b/>
          <w:noProof/>
          <w:sz w:val="24"/>
        </w:rPr>
        <w:t xml:space="preserve">, </w:t>
      </w:r>
      <w:r>
        <w:rPr>
          <w:b/>
          <w:noProof/>
          <w:sz w:val="24"/>
        </w:rPr>
        <w:t>May 12 – 16,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806E84">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806E84">
            <w:pPr>
              <w:pStyle w:val="CRCoverPage"/>
              <w:spacing w:after="0"/>
              <w:jc w:val="right"/>
              <w:rPr>
                <w:i/>
                <w:noProof/>
              </w:rPr>
            </w:pPr>
            <w:r>
              <w:rPr>
                <w:i/>
                <w:noProof/>
                <w:sz w:val="14"/>
              </w:rPr>
              <w:t>CR-Form-v12.1</w:t>
            </w:r>
          </w:p>
        </w:tc>
      </w:tr>
      <w:tr w:rsidR="003443BE" w14:paraId="284D982B" w14:textId="77777777" w:rsidTr="00806E84">
        <w:tc>
          <w:tcPr>
            <w:tcW w:w="9641" w:type="dxa"/>
            <w:gridSpan w:val="9"/>
            <w:tcBorders>
              <w:left w:val="single" w:sz="4" w:space="0" w:color="auto"/>
              <w:right w:val="single" w:sz="4" w:space="0" w:color="auto"/>
            </w:tcBorders>
          </w:tcPr>
          <w:p w14:paraId="14916147" w14:textId="77777777" w:rsidR="003443BE" w:rsidRDefault="003443BE" w:rsidP="00806E84">
            <w:pPr>
              <w:pStyle w:val="CRCoverPage"/>
              <w:spacing w:after="0"/>
              <w:jc w:val="center"/>
              <w:rPr>
                <w:noProof/>
              </w:rPr>
            </w:pPr>
            <w:r>
              <w:rPr>
                <w:b/>
                <w:noProof/>
                <w:sz w:val="32"/>
              </w:rPr>
              <w:t>CHANGE REQUEST</w:t>
            </w:r>
          </w:p>
        </w:tc>
      </w:tr>
      <w:tr w:rsidR="003443BE" w14:paraId="1FFD6A5E" w14:textId="77777777" w:rsidTr="00806E84">
        <w:tc>
          <w:tcPr>
            <w:tcW w:w="9641" w:type="dxa"/>
            <w:gridSpan w:val="9"/>
            <w:tcBorders>
              <w:left w:val="single" w:sz="4" w:space="0" w:color="auto"/>
              <w:right w:val="single" w:sz="4" w:space="0" w:color="auto"/>
            </w:tcBorders>
          </w:tcPr>
          <w:p w14:paraId="43D36603" w14:textId="77777777" w:rsidR="003443BE" w:rsidRDefault="003443BE" w:rsidP="00806E84">
            <w:pPr>
              <w:pStyle w:val="CRCoverPage"/>
              <w:spacing w:after="0"/>
              <w:rPr>
                <w:noProof/>
                <w:sz w:val="8"/>
                <w:szCs w:val="8"/>
              </w:rPr>
            </w:pPr>
          </w:p>
        </w:tc>
      </w:tr>
      <w:tr w:rsidR="003443BE" w14:paraId="237F1FB9" w14:textId="77777777" w:rsidTr="00806E84">
        <w:tc>
          <w:tcPr>
            <w:tcW w:w="142" w:type="dxa"/>
            <w:tcBorders>
              <w:left w:val="single" w:sz="4" w:space="0" w:color="auto"/>
            </w:tcBorders>
          </w:tcPr>
          <w:p w14:paraId="57E6537E" w14:textId="77777777" w:rsidR="003443BE" w:rsidRDefault="003443BE" w:rsidP="00806E84">
            <w:pPr>
              <w:pStyle w:val="CRCoverPage"/>
              <w:spacing w:after="0"/>
              <w:jc w:val="right"/>
              <w:rPr>
                <w:noProof/>
              </w:rPr>
            </w:pPr>
          </w:p>
        </w:tc>
        <w:tc>
          <w:tcPr>
            <w:tcW w:w="1559" w:type="dxa"/>
            <w:shd w:val="pct30" w:color="FFFF00" w:fill="auto"/>
          </w:tcPr>
          <w:p w14:paraId="3A1DDD38" w14:textId="756C0A07" w:rsidR="003443BE" w:rsidRPr="00410371" w:rsidRDefault="00FE0506" w:rsidP="00806E84">
            <w:pPr>
              <w:pStyle w:val="CRCoverPage"/>
              <w:spacing w:after="0"/>
              <w:jc w:val="right"/>
              <w:rPr>
                <w:b/>
                <w:noProof/>
                <w:sz w:val="28"/>
              </w:rPr>
            </w:pPr>
            <w:r>
              <w:rPr>
                <w:b/>
                <w:noProof/>
                <w:sz w:val="28"/>
              </w:rPr>
              <w:t>38.101-1</w:t>
            </w:r>
          </w:p>
        </w:tc>
        <w:tc>
          <w:tcPr>
            <w:tcW w:w="709" w:type="dxa"/>
          </w:tcPr>
          <w:p w14:paraId="26BC7C05" w14:textId="77777777" w:rsidR="003443BE" w:rsidRDefault="003443BE" w:rsidP="00806E84">
            <w:pPr>
              <w:pStyle w:val="CRCoverPage"/>
              <w:spacing w:after="0"/>
              <w:jc w:val="center"/>
              <w:rPr>
                <w:noProof/>
              </w:rPr>
            </w:pPr>
            <w:r>
              <w:rPr>
                <w:b/>
                <w:noProof/>
                <w:sz w:val="28"/>
              </w:rPr>
              <w:t>CR</w:t>
            </w:r>
          </w:p>
        </w:tc>
        <w:tc>
          <w:tcPr>
            <w:tcW w:w="1276" w:type="dxa"/>
            <w:shd w:val="pct30" w:color="FFFF00" w:fill="auto"/>
          </w:tcPr>
          <w:p w14:paraId="27EE9B04" w14:textId="7D4AD971" w:rsidR="003443BE" w:rsidRPr="00410371" w:rsidRDefault="00666BEF" w:rsidP="00806E84">
            <w:pPr>
              <w:pStyle w:val="CRCoverPage"/>
              <w:spacing w:after="0"/>
              <w:rPr>
                <w:noProof/>
              </w:rPr>
            </w:pPr>
            <w:r>
              <w:rPr>
                <w:b/>
                <w:noProof/>
                <w:sz w:val="28"/>
              </w:rPr>
              <w:t>1581</w:t>
            </w:r>
          </w:p>
        </w:tc>
        <w:tc>
          <w:tcPr>
            <w:tcW w:w="709" w:type="dxa"/>
          </w:tcPr>
          <w:p w14:paraId="07BDC212" w14:textId="77777777" w:rsidR="003443BE" w:rsidRDefault="003443BE" w:rsidP="00806E84">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806E84">
            <w:pPr>
              <w:pStyle w:val="CRCoverPage"/>
              <w:spacing w:after="0"/>
              <w:jc w:val="center"/>
              <w:rPr>
                <w:b/>
                <w:noProof/>
              </w:rPr>
            </w:pPr>
            <w:r>
              <w:rPr>
                <w:b/>
                <w:noProof/>
                <w:sz w:val="28"/>
              </w:rPr>
              <w:t>-</w:t>
            </w:r>
          </w:p>
        </w:tc>
        <w:tc>
          <w:tcPr>
            <w:tcW w:w="2410" w:type="dxa"/>
          </w:tcPr>
          <w:p w14:paraId="24653B17" w14:textId="77777777" w:rsidR="003443BE" w:rsidRDefault="003443BE" w:rsidP="00806E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5A33A340" w:rsidR="003443BE" w:rsidRPr="00410371" w:rsidRDefault="00FB73DD" w:rsidP="00806E84">
            <w:pPr>
              <w:pStyle w:val="CRCoverPage"/>
              <w:spacing w:after="0"/>
              <w:jc w:val="center"/>
              <w:rPr>
                <w:noProof/>
                <w:sz w:val="28"/>
              </w:rPr>
            </w:pPr>
            <w:r>
              <w:rPr>
                <w:b/>
                <w:noProof/>
                <w:sz w:val="28"/>
              </w:rPr>
              <w:t>18</w:t>
            </w:r>
            <w:r w:rsidR="00FE0506">
              <w:rPr>
                <w:b/>
                <w:noProof/>
                <w:sz w:val="28"/>
              </w:rPr>
              <w:t>.</w:t>
            </w:r>
            <w:r>
              <w:rPr>
                <w:b/>
                <w:noProof/>
                <w:sz w:val="28"/>
              </w:rPr>
              <w:t>1</w:t>
            </w:r>
            <w:r w:rsidR="00FE0506">
              <w:rPr>
                <w:b/>
                <w:noProof/>
                <w:sz w:val="28"/>
              </w:rPr>
              <w:t>.0</w:t>
            </w:r>
          </w:p>
        </w:tc>
        <w:tc>
          <w:tcPr>
            <w:tcW w:w="143" w:type="dxa"/>
            <w:tcBorders>
              <w:right w:val="single" w:sz="4" w:space="0" w:color="auto"/>
            </w:tcBorders>
          </w:tcPr>
          <w:p w14:paraId="2E6994D3" w14:textId="77777777" w:rsidR="003443BE" w:rsidRDefault="003443BE" w:rsidP="00806E84">
            <w:pPr>
              <w:pStyle w:val="CRCoverPage"/>
              <w:spacing w:after="0"/>
              <w:rPr>
                <w:noProof/>
              </w:rPr>
            </w:pPr>
          </w:p>
        </w:tc>
      </w:tr>
      <w:tr w:rsidR="003443BE" w14:paraId="52C73BCA" w14:textId="77777777" w:rsidTr="00806E84">
        <w:tc>
          <w:tcPr>
            <w:tcW w:w="9641" w:type="dxa"/>
            <w:gridSpan w:val="9"/>
            <w:tcBorders>
              <w:left w:val="single" w:sz="4" w:space="0" w:color="auto"/>
              <w:right w:val="single" w:sz="4" w:space="0" w:color="auto"/>
            </w:tcBorders>
          </w:tcPr>
          <w:p w14:paraId="5EF0B11B" w14:textId="77777777" w:rsidR="003443BE" w:rsidRDefault="003443BE" w:rsidP="00806E84">
            <w:pPr>
              <w:pStyle w:val="CRCoverPage"/>
              <w:spacing w:after="0"/>
              <w:rPr>
                <w:noProof/>
              </w:rPr>
            </w:pPr>
          </w:p>
        </w:tc>
      </w:tr>
      <w:tr w:rsidR="003443BE" w14:paraId="7A0855DE" w14:textId="77777777" w:rsidTr="00806E84">
        <w:tc>
          <w:tcPr>
            <w:tcW w:w="9641" w:type="dxa"/>
            <w:gridSpan w:val="9"/>
            <w:tcBorders>
              <w:top w:val="single" w:sz="4" w:space="0" w:color="auto"/>
            </w:tcBorders>
          </w:tcPr>
          <w:p w14:paraId="404D8C33" w14:textId="77777777" w:rsidR="003443BE" w:rsidRPr="00F25D98" w:rsidRDefault="003443BE" w:rsidP="00806E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43BE" w14:paraId="3ABC1564" w14:textId="77777777" w:rsidTr="00806E84">
        <w:tc>
          <w:tcPr>
            <w:tcW w:w="9641" w:type="dxa"/>
            <w:gridSpan w:val="9"/>
          </w:tcPr>
          <w:p w14:paraId="2CD32195" w14:textId="77777777" w:rsidR="003443BE" w:rsidRDefault="003443BE" w:rsidP="00806E84">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806E84">
        <w:tc>
          <w:tcPr>
            <w:tcW w:w="2835" w:type="dxa"/>
          </w:tcPr>
          <w:p w14:paraId="371C4115" w14:textId="77777777" w:rsidR="003443BE" w:rsidRDefault="003443BE" w:rsidP="00806E84">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806E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806E84">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806E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806E84">
            <w:pPr>
              <w:pStyle w:val="CRCoverPage"/>
              <w:spacing w:after="0"/>
              <w:jc w:val="center"/>
              <w:rPr>
                <w:b/>
                <w:caps/>
                <w:noProof/>
              </w:rPr>
            </w:pPr>
            <w:r>
              <w:rPr>
                <w:b/>
                <w:caps/>
                <w:noProof/>
              </w:rPr>
              <w:t>X</w:t>
            </w:r>
          </w:p>
        </w:tc>
        <w:tc>
          <w:tcPr>
            <w:tcW w:w="2126" w:type="dxa"/>
          </w:tcPr>
          <w:p w14:paraId="7F0571A2" w14:textId="77777777" w:rsidR="003443BE" w:rsidRDefault="003443BE" w:rsidP="00806E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806E84">
            <w:pPr>
              <w:pStyle w:val="CRCoverPage"/>
              <w:spacing w:after="0"/>
              <w:jc w:val="center"/>
              <w:rPr>
                <w:b/>
                <w:caps/>
                <w:noProof/>
              </w:rPr>
            </w:pPr>
          </w:p>
        </w:tc>
        <w:tc>
          <w:tcPr>
            <w:tcW w:w="1418" w:type="dxa"/>
            <w:tcBorders>
              <w:left w:val="nil"/>
            </w:tcBorders>
          </w:tcPr>
          <w:p w14:paraId="0F7D2756" w14:textId="77777777" w:rsidR="003443BE" w:rsidRDefault="003443BE" w:rsidP="00806E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806E84">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806E84">
        <w:tc>
          <w:tcPr>
            <w:tcW w:w="9640" w:type="dxa"/>
            <w:gridSpan w:val="11"/>
          </w:tcPr>
          <w:p w14:paraId="2EB50DE9" w14:textId="77777777" w:rsidR="003443BE" w:rsidRDefault="003443BE" w:rsidP="00806E84">
            <w:pPr>
              <w:pStyle w:val="CRCoverPage"/>
              <w:spacing w:after="0"/>
              <w:rPr>
                <w:noProof/>
                <w:sz w:val="8"/>
                <w:szCs w:val="8"/>
              </w:rPr>
            </w:pPr>
          </w:p>
        </w:tc>
      </w:tr>
      <w:tr w:rsidR="003443BE" w14:paraId="1E903917" w14:textId="77777777" w:rsidTr="00806E84">
        <w:tc>
          <w:tcPr>
            <w:tcW w:w="1843" w:type="dxa"/>
            <w:tcBorders>
              <w:top w:val="single" w:sz="4" w:space="0" w:color="auto"/>
              <w:left w:val="single" w:sz="4" w:space="0" w:color="auto"/>
            </w:tcBorders>
          </w:tcPr>
          <w:p w14:paraId="1955321F" w14:textId="77777777" w:rsidR="003443BE" w:rsidRDefault="003443BE" w:rsidP="00806E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0BC52A6B" w:rsidR="003443BE" w:rsidRDefault="002F2AFE" w:rsidP="00806E84">
            <w:pPr>
              <w:pStyle w:val="CRCoverPage"/>
              <w:spacing w:after="0"/>
              <w:ind w:left="100"/>
              <w:rPr>
                <w:noProof/>
              </w:rPr>
            </w:pPr>
            <w:r w:rsidRPr="002F2AFE">
              <w:t>CR to TS38.101-1 on corrections for DMRS bundling with Tx Switching</w:t>
            </w:r>
          </w:p>
        </w:tc>
      </w:tr>
      <w:tr w:rsidR="003443BE" w14:paraId="3468340D" w14:textId="77777777" w:rsidTr="00806E84">
        <w:tc>
          <w:tcPr>
            <w:tcW w:w="1843" w:type="dxa"/>
            <w:tcBorders>
              <w:left w:val="single" w:sz="4" w:space="0" w:color="auto"/>
            </w:tcBorders>
          </w:tcPr>
          <w:p w14:paraId="1DEADCEE"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806E84">
            <w:pPr>
              <w:pStyle w:val="CRCoverPage"/>
              <w:spacing w:after="0"/>
              <w:rPr>
                <w:noProof/>
                <w:sz w:val="8"/>
                <w:szCs w:val="8"/>
              </w:rPr>
            </w:pPr>
          </w:p>
        </w:tc>
      </w:tr>
      <w:tr w:rsidR="003443BE" w14:paraId="45724994" w14:textId="77777777" w:rsidTr="00806E84">
        <w:tc>
          <w:tcPr>
            <w:tcW w:w="1843" w:type="dxa"/>
            <w:tcBorders>
              <w:left w:val="single" w:sz="4" w:space="0" w:color="auto"/>
            </w:tcBorders>
          </w:tcPr>
          <w:p w14:paraId="1CA1AF71" w14:textId="77777777" w:rsidR="003443BE" w:rsidRDefault="003443BE" w:rsidP="00806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70863982" w:rsidR="003443BE" w:rsidRDefault="002F2AFE" w:rsidP="00806E84">
            <w:pPr>
              <w:pStyle w:val="CRCoverPage"/>
              <w:spacing w:after="0"/>
              <w:ind w:left="100"/>
              <w:rPr>
                <w:noProof/>
              </w:rPr>
            </w:pPr>
            <w:r>
              <w:t>Apple</w:t>
            </w:r>
            <w:r w:rsidR="005C1D4E">
              <w:t>, Ericsson</w:t>
            </w:r>
          </w:p>
        </w:tc>
      </w:tr>
      <w:tr w:rsidR="003443BE" w14:paraId="740AB704" w14:textId="77777777" w:rsidTr="00806E84">
        <w:tc>
          <w:tcPr>
            <w:tcW w:w="1843" w:type="dxa"/>
            <w:tcBorders>
              <w:left w:val="single" w:sz="4" w:space="0" w:color="auto"/>
            </w:tcBorders>
          </w:tcPr>
          <w:p w14:paraId="4C7D7B60" w14:textId="77777777" w:rsidR="003443BE" w:rsidRDefault="003443BE" w:rsidP="00806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806E84">
            <w:pPr>
              <w:pStyle w:val="CRCoverPage"/>
              <w:spacing w:after="0"/>
              <w:ind w:left="100"/>
              <w:rPr>
                <w:noProof/>
              </w:rPr>
            </w:pPr>
            <w:r>
              <w:t>R4</w:t>
            </w:r>
          </w:p>
        </w:tc>
      </w:tr>
      <w:tr w:rsidR="003443BE" w14:paraId="3437FE2C" w14:textId="77777777" w:rsidTr="00806E84">
        <w:tc>
          <w:tcPr>
            <w:tcW w:w="1843" w:type="dxa"/>
            <w:tcBorders>
              <w:left w:val="single" w:sz="4" w:space="0" w:color="auto"/>
            </w:tcBorders>
          </w:tcPr>
          <w:p w14:paraId="5A1C006C"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806E84">
            <w:pPr>
              <w:pStyle w:val="CRCoverPage"/>
              <w:spacing w:after="0"/>
              <w:rPr>
                <w:noProof/>
                <w:sz w:val="8"/>
                <w:szCs w:val="8"/>
              </w:rPr>
            </w:pPr>
          </w:p>
        </w:tc>
      </w:tr>
      <w:tr w:rsidR="003443BE" w14:paraId="6A9ED196" w14:textId="77777777" w:rsidTr="00806E84">
        <w:tc>
          <w:tcPr>
            <w:tcW w:w="1843" w:type="dxa"/>
            <w:tcBorders>
              <w:left w:val="single" w:sz="4" w:space="0" w:color="auto"/>
            </w:tcBorders>
          </w:tcPr>
          <w:p w14:paraId="631EB606" w14:textId="77777777" w:rsidR="003443BE" w:rsidRDefault="003443BE" w:rsidP="00806E84">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7D4BD274" w:rsidR="003443BE" w:rsidRDefault="002F2AFE" w:rsidP="00806E84">
            <w:pPr>
              <w:pStyle w:val="CRCoverPage"/>
              <w:spacing w:after="0"/>
              <w:ind w:left="100"/>
              <w:rPr>
                <w:noProof/>
              </w:rPr>
            </w:pPr>
            <w:proofErr w:type="spellStart"/>
            <w:r w:rsidRPr="002F2AFE">
              <w:t>NR_cov_enh</w:t>
            </w:r>
            <w:proofErr w:type="spellEnd"/>
            <w:r w:rsidRPr="002F2AFE">
              <w:t>-Core</w:t>
            </w:r>
          </w:p>
        </w:tc>
        <w:tc>
          <w:tcPr>
            <w:tcW w:w="567" w:type="dxa"/>
            <w:tcBorders>
              <w:left w:val="nil"/>
            </w:tcBorders>
          </w:tcPr>
          <w:p w14:paraId="457CBB2A" w14:textId="77777777" w:rsidR="003443BE" w:rsidRDefault="003443BE" w:rsidP="00806E84">
            <w:pPr>
              <w:pStyle w:val="CRCoverPage"/>
              <w:spacing w:after="0"/>
              <w:ind w:right="100"/>
              <w:rPr>
                <w:noProof/>
              </w:rPr>
            </w:pPr>
          </w:p>
        </w:tc>
        <w:tc>
          <w:tcPr>
            <w:tcW w:w="1417" w:type="dxa"/>
            <w:gridSpan w:val="3"/>
            <w:tcBorders>
              <w:left w:val="nil"/>
            </w:tcBorders>
          </w:tcPr>
          <w:p w14:paraId="5D2525DA" w14:textId="77777777" w:rsidR="003443BE" w:rsidRDefault="003443BE" w:rsidP="00806E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5447EFB5" w:rsidR="003443BE" w:rsidRDefault="002F2AFE" w:rsidP="00806E84">
            <w:pPr>
              <w:pStyle w:val="CRCoverPage"/>
              <w:spacing w:after="0"/>
              <w:ind w:left="100"/>
              <w:rPr>
                <w:noProof/>
              </w:rPr>
            </w:pPr>
            <w:r>
              <w:rPr>
                <w:noProof/>
              </w:rPr>
              <w:t>2023-0</w:t>
            </w:r>
            <w:r w:rsidR="00FB2DEA">
              <w:rPr>
                <w:noProof/>
              </w:rPr>
              <w:t>5</w:t>
            </w:r>
            <w:r>
              <w:rPr>
                <w:noProof/>
              </w:rPr>
              <w:t>-</w:t>
            </w:r>
            <w:r w:rsidR="00FB2DEA">
              <w:rPr>
                <w:noProof/>
              </w:rPr>
              <w:t>12</w:t>
            </w:r>
          </w:p>
        </w:tc>
      </w:tr>
      <w:tr w:rsidR="003443BE" w14:paraId="6DCFC40B" w14:textId="77777777" w:rsidTr="00806E84">
        <w:tc>
          <w:tcPr>
            <w:tcW w:w="1843" w:type="dxa"/>
            <w:tcBorders>
              <w:left w:val="single" w:sz="4" w:space="0" w:color="auto"/>
            </w:tcBorders>
          </w:tcPr>
          <w:p w14:paraId="69DB684B" w14:textId="77777777" w:rsidR="003443BE" w:rsidRDefault="003443BE" w:rsidP="00806E84">
            <w:pPr>
              <w:pStyle w:val="CRCoverPage"/>
              <w:spacing w:after="0"/>
              <w:rPr>
                <w:b/>
                <w:i/>
                <w:noProof/>
                <w:sz w:val="8"/>
                <w:szCs w:val="8"/>
              </w:rPr>
            </w:pPr>
          </w:p>
        </w:tc>
        <w:tc>
          <w:tcPr>
            <w:tcW w:w="1986" w:type="dxa"/>
            <w:gridSpan w:val="4"/>
          </w:tcPr>
          <w:p w14:paraId="213CE84E" w14:textId="77777777" w:rsidR="003443BE" w:rsidRDefault="003443BE" w:rsidP="00806E84">
            <w:pPr>
              <w:pStyle w:val="CRCoverPage"/>
              <w:spacing w:after="0"/>
              <w:rPr>
                <w:noProof/>
                <w:sz w:val="8"/>
                <w:szCs w:val="8"/>
              </w:rPr>
            </w:pPr>
          </w:p>
        </w:tc>
        <w:tc>
          <w:tcPr>
            <w:tcW w:w="2267" w:type="dxa"/>
            <w:gridSpan w:val="2"/>
          </w:tcPr>
          <w:p w14:paraId="38A8B0C2" w14:textId="77777777" w:rsidR="003443BE" w:rsidRDefault="003443BE" w:rsidP="00806E84">
            <w:pPr>
              <w:pStyle w:val="CRCoverPage"/>
              <w:spacing w:after="0"/>
              <w:rPr>
                <w:noProof/>
                <w:sz w:val="8"/>
                <w:szCs w:val="8"/>
              </w:rPr>
            </w:pPr>
          </w:p>
        </w:tc>
        <w:tc>
          <w:tcPr>
            <w:tcW w:w="1417" w:type="dxa"/>
            <w:gridSpan w:val="3"/>
          </w:tcPr>
          <w:p w14:paraId="3A91D3B3" w14:textId="77777777" w:rsidR="003443BE" w:rsidRDefault="003443BE" w:rsidP="00806E84">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806E84">
            <w:pPr>
              <w:pStyle w:val="CRCoverPage"/>
              <w:spacing w:after="0"/>
              <w:rPr>
                <w:noProof/>
                <w:sz w:val="8"/>
                <w:szCs w:val="8"/>
              </w:rPr>
            </w:pPr>
          </w:p>
        </w:tc>
      </w:tr>
      <w:tr w:rsidR="003443BE" w14:paraId="51BC27DB" w14:textId="77777777" w:rsidTr="00806E84">
        <w:trPr>
          <w:cantSplit/>
        </w:trPr>
        <w:tc>
          <w:tcPr>
            <w:tcW w:w="1843" w:type="dxa"/>
            <w:tcBorders>
              <w:left w:val="single" w:sz="4" w:space="0" w:color="auto"/>
            </w:tcBorders>
          </w:tcPr>
          <w:p w14:paraId="56A0C9DD" w14:textId="77777777" w:rsidR="003443BE" w:rsidRDefault="003443BE" w:rsidP="00806E84">
            <w:pPr>
              <w:pStyle w:val="CRCoverPage"/>
              <w:tabs>
                <w:tab w:val="right" w:pos="1759"/>
              </w:tabs>
              <w:spacing w:after="0"/>
              <w:rPr>
                <w:b/>
                <w:i/>
                <w:noProof/>
              </w:rPr>
            </w:pPr>
            <w:r>
              <w:rPr>
                <w:b/>
                <w:i/>
                <w:noProof/>
              </w:rPr>
              <w:t>Category:</w:t>
            </w:r>
          </w:p>
        </w:tc>
        <w:tc>
          <w:tcPr>
            <w:tcW w:w="851" w:type="dxa"/>
            <w:shd w:val="pct30" w:color="FFFF00" w:fill="auto"/>
          </w:tcPr>
          <w:p w14:paraId="716D0477" w14:textId="27EB3CFE" w:rsidR="003443BE" w:rsidRDefault="00FB73DD" w:rsidP="00806E84">
            <w:pPr>
              <w:pStyle w:val="CRCoverPage"/>
              <w:spacing w:after="0"/>
              <w:ind w:left="100" w:right="-609"/>
              <w:rPr>
                <w:b/>
                <w:noProof/>
              </w:rPr>
            </w:pPr>
            <w:r>
              <w:t>A</w:t>
            </w:r>
          </w:p>
        </w:tc>
        <w:tc>
          <w:tcPr>
            <w:tcW w:w="3402" w:type="dxa"/>
            <w:gridSpan w:val="5"/>
            <w:tcBorders>
              <w:left w:val="nil"/>
            </w:tcBorders>
          </w:tcPr>
          <w:p w14:paraId="7E51399F" w14:textId="77777777" w:rsidR="003443BE" w:rsidRDefault="003443BE" w:rsidP="00806E84">
            <w:pPr>
              <w:pStyle w:val="CRCoverPage"/>
              <w:spacing w:after="0"/>
              <w:rPr>
                <w:noProof/>
              </w:rPr>
            </w:pPr>
          </w:p>
        </w:tc>
        <w:tc>
          <w:tcPr>
            <w:tcW w:w="1417" w:type="dxa"/>
            <w:gridSpan w:val="3"/>
            <w:tcBorders>
              <w:left w:val="nil"/>
            </w:tcBorders>
          </w:tcPr>
          <w:p w14:paraId="0D1C744A" w14:textId="77777777" w:rsidR="003443BE" w:rsidRDefault="003443BE" w:rsidP="00806E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510296F3" w:rsidR="003443BE" w:rsidRDefault="002F2AFE" w:rsidP="00806E84">
            <w:pPr>
              <w:pStyle w:val="CRCoverPage"/>
              <w:spacing w:after="0"/>
              <w:ind w:left="100"/>
              <w:rPr>
                <w:noProof/>
              </w:rPr>
            </w:pPr>
            <w:r>
              <w:t>Rel-1</w:t>
            </w:r>
            <w:r w:rsidR="00FB73DD">
              <w:t>8</w:t>
            </w:r>
          </w:p>
        </w:tc>
      </w:tr>
      <w:tr w:rsidR="003443BE" w14:paraId="543CD3EA" w14:textId="77777777" w:rsidTr="00806E84">
        <w:tc>
          <w:tcPr>
            <w:tcW w:w="1843" w:type="dxa"/>
            <w:tcBorders>
              <w:left w:val="single" w:sz="4" w:space="0" w:color="auto"/>
              <w:bottom w:val="single" w:sz="4" w:space="0" w:color="auto"/>
            </w:tcBorders>
          </w:tcPr>
          <w:p w14:paraId="3A51D25A" w14:textId="77777777" w:rsidR="003443BE" w:rsidRDefault="003443BE" w:rsidP="00806E84">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806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806E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806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806E84">
        <w:tc>
          <w:tcPr>
            <w:tcW w:w="1843" w:type="dxa"/>
          </w:tcPr>
          <w:p w14:paraId="3C9AA661" w14:textId="77777777" w:rsidR="003443BE" w:rsidRDefault="003443BE" w:rsidP="00806E84">
            <w:pPr>
              <w:pStyle w:val="CRCoverPage"/>
              <w:spacing w:after="0"/>
              <w:rPr>
                <w:b/>
                <w:i/>
                <w:noProof/>
                <w:sz w:val="8"/>
                <w:szCs w:val="8"/>
              </w:rPr>
            </w:pPr>
          </w:p>
        </w:tc>
        <w:tc>
          <w:tcPr>
            <w:tcW w:w="7797" w:type="dxa"/>
            <w:gridSpan w:val="10"/>
          </w:tcPr>
          <w:p w14:paraId="13EDA012" w14:textId="77777777" w:rsidR="003443BE" w:rsidRDefault="003443BE" w:rsidP="00806E84">
            <w:pPr>
              <w:pStyle w:val="CRCoverPage"/>
              <w:spacing w:after="0"/>
              <w:rPr>
                <w:noProof/>
                <w:sz w:val="8"/>
                <w:szCs w:val="8"/>
              </w:rPr>
            </w:pPr>
          </w:p>
        </w:tc>
      </w:tr>
      <w:tr w:rsidR="003443BE" w14:paraId="3381F344" w14:textId="77777777" w:rsidTr="00806E84">
        <w:tc>
          <w:tcPr>
            <w:tcW w:w="2694" w:type="dxa"/>
            <w:gridSpan w:val="2"/>
            <w:tcBorders>
              <w:top w:val="single" w:sz="4" w:space="0" w:color="auto"/>
              <w:left w:val="single" w:sz="4" w:space="0" w:color="auto"/>
            </w:tcBorders>
          </w:tcPr>
          <w:p w14:paraId="30AC7466" w14:textId="77777777" w:rsidR="003443BE" w:rsidRDefault="003443BE" w:rsidP="00806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2C95C240" w:rsidR="003443BE" w:rsidRDefault="00D62E3F" w:rsidP="00806E84">
            <w:pPr>
              <w:pStyle w:val="CRCoverPage"/>
              <w:spacing w:after="0"/>
              <w:ind w:left="100"/>
              <w:rPr>
                <w:noProof/>
              </w:rPr>
            </w:pPr>
            <w:r>
              <w:rPr>
                <w:noProof/>
              </w:rPr>
              <w:t>During the RAN4 #105 meeting the applicability of DMRS bundling requirements to UEs configured for Tx switching was discussed.  The changes agreed during the meeting only concerned the Tx switching period and did not include other aspects of the Tx switching operation relevant to the applicability of DMRS bundling requirements.</w:t>
            </w:r>
          </w:p>
        </w:tc>
      </w:tr>
      <w:tr w:rsidR="003443BE" w14:paraId="052E8A82" w14:textId="77777777" w:rsidTr="00806E84">
        <w:tc>
          <w:tcPr>
            <w:tcW w:w="2694" w:type="dxa"/>
            <w:gridSpan w:val="2"/>
            <w:tcBorders>
              <w:left w:val="single" w:sz="4" w:space="0" w:color="auto"/>
            </w:tcBorders>
          </w:tcPr>
          <w:p w14:paraId="1B5E40C3"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806E84">
            <w:pPr>
              <w:pStyle w:val="CRCoverPage"/>
              <w:spacing w:after="0"/>
              <w:rPr>
                <w:noProof/>
                <w:sz w:val="8"/>
                <w:szCs w:val="8"/>
              </w:rPr>
            </w:pPr>
          </w:p>
        </w:tc>
      </w:tr>
      <w:tr w:rsidR="003443BE" w14:paraId="558EFBA5" w14:textId="77777777" w:rsidTr="00806E84">
        <w:tc>
          <w:tcPr>
            <w:tcW w:w="2694" w:type="dxa"/>
            <w:gridSpan w:val="2"/>
            <w:tcBorders>
              <w:left w:val="single" w:sz="4" w:space="0" w:color="auto"/>
            </w:tcBorders>
          </w:tcPr>
          <w:p w14:paraId="65843DE5" w14:textId="77777777" w:rsidR="003443BE" w:rsidRDefault="003443BE" w:rsidP="00806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73D7AE" w14:textId="77777777" w:rsidR="003443BE" w:rsidRDefault="00D62E3F" w:rsidP="00806E84">
            <w:pPr>
              <w:pStyle w:val="CRCoverPage"/>
              <w:spacing w:after="0"/>
              <w:ind w:left="100"/>
              <w:rPr>
                <w:noProof/>
              </w:rPr>
            </w:pPr>
            <w:r>
              <w:rPr>
                <w:noProof/>
              </w:rPr>
              <w:t xml:space="preserve">Introduce the following changes to </w:t>
            </w:r>
            <w:r w:rsidRPr="00D62E3F">
              <w:rPr>
                <w:noProof/>
              </w:rPr>
              <w:t>6.4A.2.3</w:t>
            </w:r>
            <w:r>
              <w:rPr>
                <w:noProof/>
              </w:rPr>
              <w:t>:</w:t>
            </w:r>
          </w:p>
          <w:p w14:paraId="7124389F" w14:textId="77777777" w:rsidR="00D62E3F" w:rsidRDefault="00D62E3F" w:rsidP="00806E84">
            <w:pPr>
              <w:pStyle w:val="CRCoverPage"/>
              <w:spacing w:after="0"/>
              <w:ind w:left="100"/>
              <w:rPr>
                <w:noProof/>
              </w:rPr>
            </w:pPr>
            <w:r>
              <w:rPr>
                <w:noProof/>
              </w:rPr>
              <w:t>- Clarify the applicability of the requirement to UEs which support Tx switching</w:t>
            </w:r>
            <w:r w:rsidR="00122C91">
              <w:rPr>
                <w:noProof/>
              </w:rPr>
              <w:t>, support DMRS bundling, and are configured for DMRS bundling</w:t>
            </w:r>
          </w:p>
          <w:p w14:paraId="66E9C442" w14:textId="77777777" w:rsidR="00122C91" w:rsidRDefault="00122C91" w:rsidP="00806E84">
            <w:pPr>
              <w:pStyle w:val="CRCoverPage"/>
              <w:spacing w:after="0"/>
              <w:ind w:left="100"/>
              <w:rPr>
                <w:noProof/>
              </w:rPr>
            </w:pPr>
            <w:r>
              <w:rPr>
                <w:noProof/>
              </w:rPr>
              <w:t>- Preclude concurrency of transmissions during the DMRS bundling window</w:t>
            </w:r>
          </w:p>
          <w:p w14:paraId="35D50E7E" w14:textId="77777777" w:rsidR="00122C91" w:rsidRDefault="00122C91" w:rsidP="00806E84">
            <w:pPr>
              <w:pStyle w:val="CRCoverPage"/>
              <w:spacing w:after="0"/>
              <w:ind w:left="100"/>
              <w:rPr>
                <w:noProof/>
              </w:rPr>
            </w:pPr>
            <w:r>
              <w:rPr>
                <w:noProof/>
              </w:rPr>
              <w:t>- Clarify applicability to one carrier at a time</w:t>
            </w:r>
          </w:p>
          <w:p w14:paraId="5A8F7D03" w14:textId="77777777" w:rsidR="00122C91" w:rsidRDefault="00122C91" w:rsidP="00806E84">
            <w:pPr>
              <w:pStyle w:val="CRCoverPage"/>
              <w:spacing w:after="0"/>
              <w:ind w:left="100"/>
              <w:rPr>
                <w:noProof/>
              </w:rPr>
            </w:pPr>
            <w:r>
              <w:rPr>
                <w:noProof/>
              </w:rPr>
              <w:t>- Clarify applicability to one TAG</w:t>
            </w:r>
          </w:p>
          <w:p w14:paraId="1D475B87" w14:textId="25C078D4" w:rsidR="00122C91" w:rsidRDefault="00122C91" w:rsidP="00806E84">
            <w:pPr>
              <w:pStyle w:val="CRCoverPage"/>
              <w:spacing w:after="0"/>
              <w:ind w:left="100"/>
              <w:rPr>
                <w:noProof/>
              </w:rPr>
            </w:pPr>
            <w:r>
              <w:rPr>
                <w:noProof/>
              </w:rPr>
              <w:t xml:space="preserve">- </w:t>
            </w:r>
            <w:r w:rsidR="005C1D4E">
              <w:rPr>
                <w:noProof/>
              </w:rPr>
              <w:t xml:space="preserve">Clarify </w:t>
            </w:r>
            <w:r w:rsidR="005C1D4E" w:rsidRPr="005C1D4E">
              <w:rPr>
                <w:noProof/>
              </w:rPr>
              <w:t>DMRS bundling is not maintained across Tx switching period</w:t>
            </w:r>
          </w:p>
        </w:tc>
      </w:tr>
      <w:tr w:rsidR="003443BE" w14:paraId="16334222" w14:textId="77777777" w:rsidTr="00806E84">
        <w:tc>
          <w:tcPr>
            <w:tcW w:w="2694" w:type="dxa"/>
            <w:gridSpan w:val="2"/>
            <w:tcBorders>
              <w:left w:val="single" w:sz="4" w:space="0" w:color="auto"/>
            </w:tcBorders>
          </w:tcPr>
          <w:p w14:paraId="6958CC38"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806E84">
            <w:pPr>
              <w:pStyle w:val="CRCoverPage"/>
              <w:spacing w:after="0"/>
              <w:rPr>
                <w:noProof/>
                <w:sz w:val="8"/>
                <w:szCs w:val="8"/>
              </w:rPr>
            </w:pPr>
          </w:p>
        </w:tc>
      </w:tr>
      <w:tr w:rsidR="003443BE" w14:paraId="61D8165F" w14:textId="77777777" w:rsidTr="00806E84">
        <w:tc>
          <w:tcPr>
            <w:tcW w:w="2694" w:type="dxa"/>
            <w:gridSpan w:val="2"/>
            <w:tcBorders>
              <w:left w:val="single" w:sz="4" w:space="0" w:color="auto"/>
              <w:bottom w:val="single" w:sz="4" w:space="0" w:color="auto"/>
            </w:tcBorders>
          </w:tcPr>
          <w:p w14:paraId="477CC30E" w14:textId="77777777" w:rsidR="003443BE" w:rsidRDefault="003443BE" w:rsidP="00806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6199A89F" w:rsidR="003443BE" w:rsidRDefault="00733F3E" w:rsidP="00806E84">
            <w:pPr>
              <w:pStyle w:val="CRCoverPage"/>
              <w:spacing w:after="0"/>
              <w:ind w:left="100"/>
              <w:rPr>
                <w:noProof/>
              </w:rPr>
            </w:pPr>
            <w:r>
              <w:rPr>
                <w:noProof/>
              </w:rPr>
              <w:t>The requirements for DMRS bundling with Tx switching are not complete.</w:t>
            </w:r>
          </w:p>
        </w:tc>
      </w:tr>
      <w:tr w:rsidR="003443BE" w14:paraId="00771EBC" w14:textId="77777777" w:rsidTr="00806E84">
        <w:tc>
          <w:tcPr>
            <w:tcW w:w="2694" w:type="dxa"/>
            <w:gridSpan w:val="2"/>
          </w:tcPr>
          <w:p w14:paraId="39DF213D" w14:textId="77777777" w:rsidR="003443BE" w:rsidRDefault="003443BE" w:rsidP="00806E84">
            <w:pPr>
              <w:pStyle w:val="CRCoverPage"/>
              <w:spacing w:after="0"/>
              <w:rPr>
                <w:b/>
                <w:i/>
                <w:noProof/>
                <w:sz w:val="8"/>
                <w:szCs w:val="8"/>
              </w:rPr>
            </w:pPr>
          </w:p>
        </w:tc>
        <w:tc>
          <w:tcPr>
            <w:tcW w:w="6946" w:type="dxa"/>
            <w:gridSpan w:val="9"/>
          </w:tcPr>
          <w:p w14:paraId="400AFC20" w14:textId="77777777" w:rsidR="003443BE" w:rsidRDefault="003443BE" w:rsidP="00806E84">
            <w:pPr>
              <w:pStyle w:val="CRCoverPage"/>
              <w:spacing w:after="0"/>
              <w:rPr>
                <w:noProof/>
                <w:sz w:val="8"/>
                <w:szCs w:val="8"/>
              </w:rPr>
            </w:pPr>
          </w:p>
        </w:tc>
      </w:tr>
      <w:tr w:rsidR="003443BE" w14:paraId="17B4E3D9" w14:textId="77777777" w:rsidTr="00806E84">
        <w:tc>
          <w:tcPr>
            <w:tcW w:w="2694" w:type="dxa"/>
            <w:gridSpan w:val="2"/>
            <w:tcBorders>
              <w:top w:val="single" w:sz="4" w:space="0" w:color="auto"/>
              <w:left w:val="single" w:sz="4" w:space="0" w:color="auto"/>
            </w:tcBorders>
          </w:tcPr>
          <w:p w14:paraId="74E2D43B" w14:textId="77777777" w:rsidR="003443BE" w:rsidRDefault="003443BE" w:rsidP="00806E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1B7DE9FD" w:rsidR="003443BE" w:rsidRDefault="00733F3E" w:rsidP="00806E84">
            <w:pPr>
              <w:pStyle w:val="CRCoverPage"/>
              <w:spacing w:after="0"/>
              <w:ind w:left="100"/>
              <w:rPr>
                <w:noProof/>
              </w:rPr>
            </w:pPr>
            <w:r w:rsidRPr="00D62E3F">
              <w:rPr>
                <w:noProof/>
              </w:rPr>
              <w:t>6.4A.2.3</w:t>
            </w:r>
          </w:p>
        </w:tc>
      </w:tr>
      <w:tr w:rsidR="003443BE" w14:paraId="636B75AE" w14:textId="77777777" w:rsidTr="00806E84">
        <w:tc>
          <w:tcPr>
            <w:tcW w:w="2694" w:type="dxa"/>
            <w:gridSpan w:val="2"/>
            <w:tcBorders>
              <w:left w:val="single" w:sz="4" w:space="0" w:color="auto"/>
            </w:tcBorders>
          </w:tcPr>
          <w:p w14:paraId="1195CB8F"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806E84">
            <w:pPr>
              <w:pStyle w:val="CRCoverPage"/>
              <w:spacing w:after="0"/>
              <w:rPr>
                <w:noProof/>
                <w:sz w:val="8"/>
                <w:szCs w:val="8"/>
              </w:rPr>
            </w:pPr>
          </w:p>
        </w:tc>
      </w:tr>
      <w:tr w:rsidR="003443BE" w14:paraId="1BA480C8" w14:textId="77777777" w:rsidTr="00806E84">
        <w:tc>
          <w:tcPr>
            <w:tcW w:w="2694" w:type="dxa"/>
            <w:gridSpan w:val="2"/>
            <w:tcBorders>
              <w:left w:val="single" w:sz="4" w:space="0" w:color="auto"/>
            </w:tcBorders>
          </w:tcPr>
          <w:p w14:paraId="2C8E7C96" w14:textId="77777777" w:rsidR="003443BE" w:rsidRDefault="003443BE" w:rsidP="00806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806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806E84">
            <w:pPr>
              <w:pStyle w:val="CRCoverPage"/>
              <w:spacing w:after="0"/>
              <w:jc w:val="center"/>
              <w:rPr>
                <w:b/>
                <w:caps/>
                <w:noProof/>
              </w:rPr>
            </w:pPr>
            <w:r>
              <w:rPr>
                <w:b/>
                <w:caps/>
                <w:noProof/>
              </w:rPr>
              <w:t>N</w:t>
            </w:r>
          </w:p>
        </w:tc>
        <w:tc>
          <w:tcPr>
            <w:tcW w:w="2977" w:type="dxa"/>
            <w:gridSpan w:val="4"/>
          </w:tcPr>
          <w:p w14:paraId="4B7B5144" w14:textId="77777777" w:rsidR="003443BE" w:rsidRDefault="003443BE" w:rsidP="00806E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806E84">
            <w:pPr>
              <w:pStyle w:val="CRCoverPage"/>
              <w:spacing w:after="0"/>
              <w:ind w:left="99"/>
              <w:rPr>
                <w:noProof/>
              </w:rPr>
            </w:pPr>
          </w:p>
        </w:tc>
      </w:tr>
      <w:tr w:rsidR="003443BE" w14:paraId="2336BB5C" w14:textId="77777777" w:rsidTr="00806E84">
        <w:tc>
          <w:tcPr>
            <w:tcW w:w="2694" w:type="dxa"/>
            <w:gridSpan w:val="2"/>
            <w:tcBorders>
              <w:left w:val="single" w:sz="4" w:space="0" w:color="auto"/>
            </w:tcBorders>
          </w:tcPr>
          <w:p w14:paraId="10ED45B0" w14:textId="77777777" w:rsidR="003443BE" w:rsidRDefault="003443BE" w:rsidP="00806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806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806E84">
            <w:pPr>
              <w:pStyle w:val="CRCoverPage"/>
              <w:spacing w:after="0"/>
              <w:jc w:val="center"/>
              <w:rPr>
                <w:b/>
                <w:caps/>
                <w:noProof/>
              </w:rPr>
            </w:pPr>
            <w:r>
              <w:rPr>
                <w:b/>
                <w:caps/>
                <w:noProof/>
              </w:rPr>
              <w:t>X</w:t>
            </w:r>
          </w:p>
        </w:tc>
        <w:tc>
          <w:tcPr>
            <w:tcW w:w="2977" w:type="dxa"/>
            <w:gridSpan w:val="4"/>
          </w:tcPr>
          <w:p w14:paraId="51F67D8E" w14:textId="77777777" w:rsidR="003443BE" w:rsidRDefault="003443BE" w:rsidP="00806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806E84">
            <w:pPr>
              <w:pStyle w:val="CRCoverPage"/>
              <w:spacing w:after="0"/>
              <w:ind w:left="99"/>
              <w:rPr>
                <w:noProof/>
              </w:rPr>
            </w:pPr>
          </w:p>
        </w:tc>
      </w:tr>
      <w:tr w:rsidR="003443BE" w14:paraId="0F73A3D9" w14:textId="77777777" w:rsidTr="00806E84">
        <w:tc>
          <w:tcPr>
            <w:tcW w:w="2694" w:type="dxa"/>
            <w:gridSpan w:val="2"/>
            <w:tcBorders>
              <w:left w:val="single" w:sz="4" w:space="0" w:color="auto"/>
            </w:tcBorders>
          </w:tcPr>
          <w:p w14:paraId="05BE8CB8" w14:textId="77777777" w:rsidR="003443BE" w:rsidRDefault="003443BE" w:rsidP="00806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806E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806E84">
            <w:pPr>
              <w:pStyle w:val="CRCoverPage"/>
              <w:spacing w:after="0"/>
              <w:jc w:val="center"/>
              <w:rPr>
                <w:b/>
                <w:caps/>
                <w:noProof/>
              </w:rPr>
            </w:pPr>
          </w:p>
        </w:tc>
        <w:tc>
          <w:tcPr>
            <w:tcW w:w="2977" w:type="dxa"/>
            <w:gridSpan w:val="4"/>
          </w:tcPr>
          <w:p w14:paraId="12543FFB" w14:textId="77777777" w:rsidR="003443BE" w:rsidRDefault="003443BE" w:rsidP="00806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806E84">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806E84">
        <w:tc>
          <w:tcPr>
            <w:tcW w:w="2694" w:type="dxa"/>
            <w:gridSpan w:val="2"/>
            <w:tcBorders>
              <w:left w:val="single" w:sz="4" w:space="0" w:color="auto"/>
            </w:tcBorders>
          </w:tcPr>
          <w:p w14:paraId="6261858F" w14:textId="77777777" w:rsidR="003443BE" w:rsidRDefault="003443BE" w:rsidP="00806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806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806E84">
            <w:pPr>
              <w:pStyle w:val="CRCoverPage"/>
              <w:spacing w:after="0"/>
              <w:jc w:val="center"/>
              <w:rPr>
                <w:b/>
                <w:caps/>
                <w:noProof/>
              </w:rPr>
            </w:pPr>
            <w:r>
              <w:rPr>
                <w:b/>
                <w:caps/>
                <w:noProof/>
              </w:rPr>
              <w:t>X</w:t>
            </w:r>
          </w:p>
        </w:tc>
        <w:tc>
          <w:tcPr>
            <w:tcW w:w="2977" w:type="dxa"/>
            <w:gridSpan w:val="4"/>
          </w:tcPr>
          <w:p w14:paraId="26B02C5E" w14:textId="77777777" w:rsidR="003443BE" w:rsidRDefault="003443BE" w:rsidP="00806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806E84">
            <w:pPr>
              <w:pStyle w:val="CRCoverPage"/>
              <w:spacing w:after="0"/>
              <w:ind w:left="99"/>
              <w:rPr>
                <w:noProof/>
              </w:rPr>
            </w:pPr>
            <w:r>
              <w:rPr>
                <w:noProof/>
              </w:rPr>
              <w:t xml:space="preserve"> </w:t>
            </w:r>
          </w:p>
        </w:tc>
      </w:tr>
      <w:tr w:rsidR="003443BE" w14:paraId="0A7A0711" w14:textId="77777777" w:rsidTr="00806E84">
        <w:tc>
          <w:tcPr>
            <w:tcW w:w="2694" w:type="dxa"/>
            <w:gridSpan w:val="2"/>
            <w:tcBorders>
              <w:left w:val="single" w:sz="4" w:space="0" w:color="auto"/>
            </w:tcBorders>
          </w:tcPr>
          <w:p w14:paraId="04E504D7" w14:textId="77777777" w:rsidR="003443BE" w:rsidRDefault="003443BE" w:rsidP="00806E84">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806E84">
            <w:pPr>
              <w:pStyle w:val="CRCoverPage"/>
              <w:spacing w:after="0"/>
              <w:rPr>
                <w:noProof/>
              </w:rPr>
            </w:pPr>
          </w:p>
        </w:tc>
      </w:tr>
      <w:tr w:rsidR="003443BE" w14:paraId="77D96DFF" w14:textId="77777777" w:rsidTr="00806E84">
        <w:tc>
          <w:tcPr>
            <w:tcW w:w="2694" w:type="dxa"/>
            <w:gridSpan w:val="2"/>
            <w:tcBorders>
              <w:left w:val="single" w:sz="4" w:space="0" w:color="auto"/>
              <w:bottom w:val="single" w:sz="4" w:space="0" w:color="auto"/>
            </w:tcBorders>
          </w:tcPr>
          <w:p w14:paraId="066DCF73" w14:textId="77777777" w:rsidR="003443BE" w:rsidRDefault="003443BE" w:rsidP="00806E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806E84">
            <w:pPr>
              <w:pStyle w:val="CRCoverPage"/>
              <w:spacing w:after="0"/>
              <w:ind w:left="100"/>
              <w:rPr>
                <w:noProof/>
              </w:rPr>
            </w:pPr>
          </w:p>
        </w:tc>
      </w:tr>
      <w:tr w:rsidR="003443BE" w:rsidRPr="008863B9" w14:paraId="2FE5EFB3" w14:textId="77777777" w:rsidTr="00806E84">
        <w:tc>
          <w:tcPr>
            <w:tcW w:w="2694" w:type="dxa"/>
            <w:gridSpan w:val="2"/>
            <w:tcBorders>
              <w:top w:val="single" w:sz="4" w:space="0" w:color="auto"/>
              <w:bottom w:val="single" w:sz="4" w:space="0" w:color="auto"/>
            </w:tcBorders>
          </w:tcPr>
          <w:p w14:paraId="6B5DB5D6" w14:textId="77777777" w:rsidR="003443BE" w:rsidRPr="008863B9" w:rsidRDefault="003443BE" w:rsidP="00806E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806E84">
            <w:pPr>
              <w:pStyle w:val="CRCoverPage"/>
              <w:spacing w:after="0"/>
              <w:ind w:left="100"/>
              <w:rPr>
                <w:noProof/>
                <w:sz w:val="8"/>
                <w:szCs w:val="8"/>
              </w:rPr>
            </w:pPr>
          </w:p>
        </w:tc>
      </w:tr>
      <w:tr w:rsidR="003443BE" w14:paraId="63A8E2B7" w14:textId="77777777" w:rsidTr="00806E84">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806E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254C3B71" w:rsidR="003443BE" w:rsidRDefault="00B548CB" w:rsidP="00806E84">
            <w:pPr>
              <w:pStyle w:val="CRCoverPage"/>
              <w:spacing w:after="0"/>
              <w:ind w:left="100"/>
              <w:rPr>
                <w:noProof/>
              </w:rPr>
            </w:pPr>
            <w:r>
              <w:rPr>
                <w:noProof/>
              </w:rPr>
              <w:t>These changes were endorsed in a draft CR [</w:t>
            </w:r>
            <w:r w:rsidRPr="00EC2F28">
              <w:rPr>
                <w:noProof/>
              </w:rPr>
              <w:t>R4-2303690</w:t>
            </w:r>
            <w:r>
              <w:rPr>
                <w:noProof/>
              </w:rPr>
              <w:t>] d</w:t>
            </w:r>
            <w:r w:rsidRPr="00787F50">
              <w:rPr>
                <w:noProof/>
              </w:rPr>
              <w:t>uring the RAN4 #106 meeting</w:t>
            </w: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Default="008E1CAD" w:rsidP="008E1CAD">
      <w:pPr>
        <w:pStyle w:val="EditorsNote"/>
        <w:rPr>
          <w:lang w:eastAsia="zh-CN"/>
        </w:rPr>
      </w:pPr>
      <w:r>
        <w:rPr>
          <w:lang w:eastAsia="zh-CN"/>
        </w:rPr>
        <w:t>&lt;&lt;start of change&gt;&gt;</w:t>
      </w:r>
    </w:p>
    <w:p w14:paraId="3008F915" w14:textId="77777777" w:rsidR="00A1115A" w:rsidRPr="00A1115A" w:rsidRDefault="00A1115A" w:rsidP="00A1115A">
      <w:pPr>
        <w:pStyle w:val="Heading4"/>
      </w:pPr>
      <w:bookmarkStart w:id="14" w:name="_Toc21344342"/>
      <w:bookmarkStart w:id="15" w:name="_Toc29801828"/>
      <w:bookmarkStart w:id="16" w:name="_Toc29802252"/>
      <w:bookmarkStart w:id="17" w:name="_Toc29802877"/>
      <w:bookmarkStart w:id="18" w:name="_Toc36107619"/>
      <w:bookmarkStart w:id="19" w:name="_Toc37251385"/>
      <w:bookmarkStart w:id="20" w:name="_Toc45888250"/>
      <w:bookmarkStart w:id="21" w:name="_Toc45888849"/>
      <w:bookmarkStart w:id="22" w:name="_Toc61367532"/>
      <w:bookmarkStart w:id="23" w:name="_Toc61372915"/>
      <w:bookmarkStart w:id="24" w:name="_Toc68230863"/>
      <w:bookmarkStart w:id="25" w:name="_Toc69084276"/>
      <w:bookmarkStart w:id="26" w:name="_Toc75467286"/>
      <w:bookmarkStart w:id="27" w:name="_Toc76509308"/>
      <w:bookmarkStart w:id="28" w:name="_Toc76718298"/>
      <w:bookmarkStart w:id="29" w:name="_Toc83580629"/>
      <w:bookmarkStart w:id="30" w:name="_Toc84405138"/>
      <w:bookmarkStart w:id="31" w:name="_Toc84413747"/>
      <w:bookmarkEnd w:id="0"/>
      <w:bookmarkEnd w:id="1"/>
      <w:bookmarkEnd w:id="2"/>
      <w:bookmarkEnd w:id="3"/>
      <w:bookmarkEnd w:id="4"/>
      <w:bookmarkEnd w:id="5"/>
      <w:bookmarkEnd w:id="6"/>
      <w:bookmarkEnd w:id="7"/>
      <w:bookmarkEnd w:id="8"/>
      <w:bookmarkEnd w:id="9"/>
      <w:bookmarkEnd w:id="10"/>
      <w:bookmarkEnd w:id="11"/>
      <w:r w:rsidRPr="00A1115A">
        <w:t>6.4A.2.3</w:t>
      </w:r>
      <w:r w:rsidRPr="00A1115A">
        <w:tab/>
        <w:t>Transmit modulation quality for inter-band CA</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A2C8060" w14:textId="79FDF43F" w:rsidR="00256024" w:rsidRPr="00F0764A" w:rsidRDefault="004F5DDC" w:rsidP="00256024">
      <w:pPr>
        <w:rPr>
          <w:rFonts w:eastAsia="SimSun"/>
          <w:lang w:val="en-US" w:eastAsia="zh-CN"/>
        </w:rPr>
      </w:pPr>
      <w:bookmarkStart w:id="32" w:name="_Toc45888251"/>
      <w:bookmarkStart w:id="33" w:name="_Toc45888850"/>
      <w:bookmarkStart w:id="34" w:name="_Toc61367533"/>
      <w:bookmarkStart w:id="35" w:name="_Toc61372916"/>
      <w:bookmarkStart w:id="36" w:name="_Toc68230864"/>
      <w:bookmarkStart w:id="37" w:name="_Toc69084277"/>
      <w:bookmarkStart w:id="38" w:name="_Toc75467287"/>
      <w:bookmarkStart w:id="39" w:name="_Toc76509309"/>
      <w:bookmarkStart w:id="40" w:name="_Toc76718299"/>
      <w:bookmarkStart w:id="41" w:name="_Toc83580630"/>
      <w:bookmarkStart w:id="42" w:name="_Toc84405139"/>
      <w:bookmarkStart w:id="43" w:name="_Toc84413748"/>
      <w:bookmarkStart w:id="44" w:name="_Toc21344343"/>
      <w:bookmarkStart w:id="45" w:name="_Toc29801829"/>
      <w:bookmarkStart w:id="46" w:name="_Toc29802253"/>
      <w:bookmarkStart w:id="47" w:name="_Toc29802878"/>
      <w:bookmarkStart w:id="48" w:name="_Toc36107620"/>
      <w:bookmarkStart w:id="49" w:name="_Toc37251386"/>
      <w:r>
        <w:t xml:space="preserve">For inter-band carrier aggregation with one uplink carrier assigned to one </w:t>
      </w:r>
      <w:r>
        <w:rPr>
          <w:rFonts w:eastAsia="SimSun" w:hint="eastAsia"/>
          <w:lang w:val="en-US" w:eastAsia="zh-CN"/>
        </w:rPr>
        <w:t>NR</w:t>
      </w:r>
      <w:r>
        <w:t xml:space="preserve"> band, the transmit modulation quality requirements in subclause 6.</w:t>
      </w:r>
      <w:r>
        <w:rPr>
          <w:rFonts w:eastAsia="SimSun" w:hint="eastAsia"/>
          <w:lang w:val="en-US" w:eastAsia="zh-CN"/>
        </w:rPr>
        <w:t>4.2</w:t>
      </w:r>
      <w:r>
        <w:t xml:space="preserve"> apply.</w:t>
      </w:r>
    </w:p>
    <w:p w14:paraId="55025903" w14:textId="1845D1B2" w:rsidR="004F5DDC" w:rsidRDefault="00256024" w:rsidP="00256024">
      <w:r w:rsidRPr="0000366F">
        <w:t xml:space="preserve">For inter-band downlink carrier aggregation with a single uplink carrier </w:t>
      </w:r>
      <w:r w:rsidRPr="0000366F">
        <w:rPr>
          <w:rFonts w:hint="eastAsia"/>
          <w:lang w:eastAsia="zh-CN"/>
        </w:rPr>
        <w:t>assigned</w:t>
      </w:r>
      <w:r w:rsidRPr="0000366F">
        <w:t xml:space="preserve"> to one </w:t>
      </w:r>
      <w:r w:rsidRPr="0000366F">
        <w:rPr>
          <w:rFonts w:eastAsia="SimSun" w:hint="eastAsia"/>
          <w:lang w:val="en-US" w:eastAsia="zh-CN"/>
        </w:rPr>
        <w:t>NR</w:t>
      </w:r>
      <w:r w:rsidRPr="0000366F">
        <w:t xml:space="preserve"> band, DMRS bundling requirements in subclause 6.4.2.5 apply to the uplink carrier when the UE indicates support of [</w:t>
      </w:r>
      <w:r w:rsidRPr="0000366F">
        <w:rPr>
          <w:i/>
        </w:rPr>
        <w:t>maxDurationDMRS-Bundling-r17</w:t>
      </w:r>
      <w:r w:rsidRPr="0000366F">
        <w:t>] for the NR band and is configured for DMRS bundling in the uplink carrier.</w:t>
      </w:r>
    </w:p>
    <w:p w14:paraId="561DA02B" w14:textId="77777777" w:rsidR="004F5DDC" w:rsidRDefault="004F5DDC" w:rsidP="004F5DDC">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modulation quality</w:t>
      </w:r>
      <w:r>
        <w:rPr>
          <w:rFonts w:hint="eastAsia"/>
          <w:lang w:eastAsia="zh-CN"/>
        </w:rPr>
        <w:t xml:space="preserve"> requirements </w:t>
      </w:r>
      <w:r>
        <w:rPr>
          <w:lang w:eastAsia="zh-CN"/>
        </w:rPr>
        <w:t>in</w:t>
      </w:r>
      <w:r>
        <w:rPr>
          <w:rFonts w:hint="eastAsia"/>
          <w:lang w:eastAsia="zh-CN"/>
        </w:rPr>
        <w:t xml:space="preserve"> subclause </w:t>
      </w:r>
      <w:r>
        <w:t>6.4A.2.1</w:t>
      </w:r>
      <w:r>
        <w:rPr>
          <w:rFonts w:hint="eastAsia"/>
          <w:lang w:eastAsia="zh-CN"/>
        </w:rPr>
        <w:t xml:space="preserve"> apply for those carriers.</w:t>
      </w:r>
      <w:r>
        <w:rPr>
          <w:rFonts w:hint="eastAsia"/>
          <w:lang w:val="en-US" w:eastAsia="zh-CN"/>
        </w:rPr>
        <w:t xml:space="preserve"> </w:t>
      </w:r>
    </w:p>
    <w:p w14:paraId="49966C22" w14:textId="77777777" w:rsidR="004F5DDC" w:rsidRDefault="004F5DDC" w:rsidP="004F5DDC">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6.4A.2.</w:t>
      </w:r>
      <w:r>
        <w:rPr>
          <w:rFonts w:eastAsia="SimSun" w:hint="eastAsia"/>
          <w:lang w:val="en-US" w:eastAsia="zh-CN"/>
        </w:rPr>
        <w:t>2</w:t>
      </w:r>
      <w:r>
        <w:rPr>
          <w:rFonts w:hint="eastAsia"/>
          <w:lang w:eastAsia="zh-CN"/>
        </w:rPr>
        <w:t xml:space="preserve"> apply for those carriers.</w:t>
      </w:r>
      <w:r>
        <w:rPr>
          <w:rFonts w:hint="eastAsia"/>
          <w:lang w:val="en-US" w:eastAsia="zh-CN"/>
        </w:rPr>
        <w:t xml:space="preserve"> </w:t>
      </w:r>
    </w:p>
    <w:p w14:paraId="2ABF3E60" w14:textId="200FC82B" w:rsidR="004F5DDC" w:rsidRDefault="002B58B3" w:rsidP="004F5DDC">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 xml:space="preserve">. </w:t>
      </w:r>
      <w:r w:rsidRPr="00920949">
        <w:t>For DMRS bundling [</w:t>
      </w:r>
      <w:r w:rsidRPr="00AA40DC">
        <w:rPr>
          <w:i/>
          <w:iCs/>
        </w:rPr>
        <w:t>maxDurationDMRS-Bundling-r17</w:t>
      </w:r>
      <w:r w:rsidRPr="00920949">
        <w:t xml:space="preserve">], requirements for phase continuity in clause 6.4.2.5 apply when </w:t>
      </w:r>
      <w:proofErr w:type="gramStart"/>
      <w:r w:rsidRPr="00920949">
        <w:t>all of</w:t>
      </w:r>
      <w:proofErr w:type="gramEnd"/>
      <w:r w:rsidRPr="00920949">
        <w:t xml:space="preserve"> the following additional conditions are met:</w:t>
      </w:r>
    </w:p>
    <w:p w14:paraId="69638315" w14:textId="77777777" w:rsidR="002B58B3" w:rsidRPr="00920949" w:rsidRDefault="002B58B3" w:rsidP="002B58B3">
      <w:pPr>
        <w:pStyle w:val="B10"/>
        <w:rPr>
          <w:noProof/>
        </w:rPr>
      </w:pPr>
      <w:r>
        <w:rPr>
          <w:noProof/>
        </w:rPr>
        <w:t>-</w:t>
      </w:r>
      <w:r>
        <w:rPr>
          <w:noProof/>
        </w:rPr>
        <w:tab/>
      </w:r>
      <w:r w:rsidRPr="00920949">
        <w:rPr>
          <w:noProof/>
        </w:rPr>
        <w:t>During DMRS bundling time window, concurrent transmissions scheduled/configured over multiple carriers [including any channels and/or signals] are not expected by UE</w:t>
      </w:r>
    </w:p>
    <w:p w14:paraId="29A8B1E5" w14:textId="77777777" w:rsidR="002B58B3" w:rsidRPr="0070091A" w:rsidRDefault="002B58B3" w:rsidP="002B58B3">
      <w:pPr>
        <w:pStyle w:val="B10"/>
        <w:rPr>
          <w:noProof/>
        </w:rPr>
      </w:pPr>
      <w:r>
        <w:rPr>
          <w:noProof/>
        </w:rPr>
        <w:t>-</w:t>
      </w:r>
      <w:r>
        <w:rPr>
          <w:noProof/>
        </w:rPr>
        <w:tab/>
      </w:r>
      <w:r w:rsidRPr="0070091A">
        <w:rPr>
          <w:noProof/>
        </w:rPr>
        <w:t>Only one band is configured with DMRS bundling at a time</w:t>
      </w:r>
    </w:p>
    <w:p w14:paraId="47BD5BEF" w14:textId="77777777" w:rsidR="002B58B3" w:rsidRDefault="002B58B3" w:rsidP="002B58B3">
      <w:pPr>
        <w:pStyle w:val="B10"/>
      </w:pPr>
      <w:r>
        <w:t>-</w:t>
      </w:r>
      <w:r>
        <w:tab/>
      </w:r>
      <w:r w:rsidRPr="0070091A">
        <w:t>All carriers are on same TAG</w:t>
      </w:r>
    </w:p>
    <w:p w14:paraId="286825DE" w14:textId="290FA84C" w:rsidR="00AD256B" w:rsidRDefault="002B58B3" w:rsidP="00AA40DC">
      <w:pPr>
        <w:rPr>
          <w:ins w:id="50" w:author="Toliy Ioffe" w:date="2023-02-08T05:57:00Z"/>
        </w:rPr>
      </w:pPr>
      <w:del w:id="51" w:author="Toliy Ioffe" w:date="2023-02-08T06:01:00Z">
        <w:r w:rsidRPr="00CE1AE9" w:rsidDel="00E435D9">
          <w:delText>Phase continuity requirement in clause 6.4.2.5 for DMRS bundling is not maintained across Tx switching period in the UL carrier configured with DMRS bundling when the capability uplinkTxSwitchingPeriod is present.</w:delText>
        </w:r>
      </w:del>
      <w:ins w:id="52" w:author="Toliy Ioffe" w:date="2023-02-08T05:55:00Z">
        <w:r w:rsidR="00AD256B">
          <w:t>W</w:t>
        </w:r>
        <w:r w:rsidR="00AD256B" w:rsidRPr="00AD256B">
          <w:t xml:space="preserve">hen the capability </w:t>
        </w:r>
        <w:proofErr w:type="spellStart"/>
        <w:r w:rsidR="00AD256B" w:rsidRPr="004F03EF">
          <w:rPr>
            <w:i/>
            <w:iCs/>
          </w:rPr>
          <w:t>uplinkTxSwitchingPeriod</w:t>
        </w:r>
        <w:proofErr w:type="spellEnd"/>
        <w:r w:rsidR="00AD256B" w:rsidRPr="00AD256B">
          <w:t xml:space="preserve"> is present</w:t>
        </w:r>
      </w:ins>
      <w:ins w:id="53" w:author="Toliy Ioffe" w:date="2023-02-16T19:11:00Z">
        <w:r w:rsidR="00D62E3F">
          <w:t xml:space="preserve">, the </w:t>
        </w:r>
        <w:r w:rsidR="00D62E3F" w:rsidRPr="00D62E3F">
          <w:t>UE indicates support of [</w:t>
        </w:r>
      </w:ins>
      <w:ins w:id="54" w:author="Toliy Ioffe" w:date="2023-03-02T16:54:00Z">
        <w:r w:rsidR="00E57D3C" w:rsidRPr="00E57D3C">
          <w:rPr>
            <w:i/>
            <w:iCs/>
          </w:rPr>
          <w:t>dmrs-BundlingPUCCH-RepPerBC-r17</w:t>
        </w:r>
      </w:ins>
      <w:ins w:id="55" w:author="Toliy Ioffe" w:date="2023-02-16T19:11:00Z">
        <w:r w:rsidR="00D62E3F" w:rsidRPr="00D62E3F">
          <w:t>]</w:t>
        </w:r>
        <w:r w:rsidR="00D62E3F">
          <w:t>,</w:t>
        </w:r>
      </w:ins>
      <w:ins w:id="56" w:author="Toliy Ioffe" w:date="2023-02-08T05:58:00Z">
        <w:r w:rsidR="00AD256B">
          <w:t xml:space="preserve"> </w:t>
        </w:r>
      </w:ins>
      <w:ins w:id="57" w:author="Toliy Ioffe" w:date="2023-02-08T05:55:00Z">
        <w:r w:rsidR="00AD256B" w:rsidRPr="00AD256B">
          <w:t xml:space="preserve">and </w:t>
        </w:r>
      </w:ins>
      <w:ins w:id="58" w:author="Toliy Ioffe" w:date="2023-02-08T05:58:00Z">
        <w:r w:rsidR="00AD256B">
          <w:t>the UE is co</w:t>
        </w:r>
      </w:ins>
      <w:ins w:id="59" w:author="Toliy Ioffe" w:date="2023-02-08T05:59:00Z">
        <w:r w:rsidR="00AD256B">
          <w:t>nfigured</w:t>
        </w:r>
      </w:ins>
      <w:ins w:id="60" w:author="Toliy Ioffe" w:date="2023-02-08T05:55:00Z">
        <w:r w:rsidR="00AD256B" w:rsidRPr="00AD256B">
          <w:t xml:space="preserve"> for uplink switching mechanisms specified in clause 6.1.6 of TS 38.214 [10]</w:t>
        </w:r>
      </w:ins>
      <w:ins w:id="61" w:author="Toliy Ioffe" w:date="2023-02-08T05:56:00Z">
        <w:r w:rsidR="00AD256B">
          <w:t>, the phase continuity requirement in clause 6.4.2.5</w:t>
        </w:r>
      </w:ins>
      <w:ins w:id="62" w:author="Toliy Ioffe" w:date="2023-02-08T05:57:00Z">
        <w:r w:rsidR="00AD256B">
          <w:t xml:space="preserve"> for DMRS bundling is applicable under the following conditions:</w:t>
        </w:r>
      </w:ins>
    </w:p>
    <w:p w14:paraId="26ADAB76" w14:textId="7B5391B9" w:rsidR="00AD256B" w:rsidRDefault="00AD256B" w:rsidP="00AD256B">
      <w:pPr>
        <w:pStyle w:val="B10"/>
        <w:rPr>
          <w:ins w:id="63" w:author="Toliy Ioffe" w:date="2023-02-08T05:59:00Z"/>
        </w:rPr>
      </w:pPr>
      <w:ins w:id="64" w:author="Toliy Ioffe" w:date="2023-02-08T05:59:00Z">
        <w:r>
          <w:t>-</w:t>
        </w:r>
        <w:r>
          <w:tab/>
          <w:t xml:space="preserve">During the DMRS bundling time window, </w:t>
        </w:r>
      </w:ins>
      <w:ins w:id="65" w:author="Toliy Ioffe" w:date="2023-02-08T06:00:00Z">
        <w:r w:rsidRPr="00920949">
          <w:rPr>
            <w:noProof/>
          </w:rPr>
          <w:t>concurrent transmissions scheduled/configured over multiple carriers</w:t>
        </w:r>
      </w:ins>
      <w:ins w:id="66" w:author="Toliy Ioffe" w:date="2023-02-16T19:06:00Z">
        <w:r w:rsidR="001A70EF">
          <w:rPr>
            <w:noProof/>
          </w:rPr>
          <w:t>,</w:t>
        </w:r>
      </w:ins>
      <w:ins w:id="67" w:author="Toliy Ioffe" w:date="2023-02-08T06:00:00Z">
        <w:r w:rsidRPr="00920949">
          <w:rPr>
            <w:noProof/>
          </w:rPr>
          <w:t xml:space="preserve"> including any channels and/or signals</w:t>
        </w:r>
      </w:ins>
      <w:ins w:id="68" w:author="Toliy Ioffe" w:date="2023-02-16T19:06:00Z">
        <w:r w:rsidR="001A70EF">
          <w:rPr>
            <w:noProof/>
          </w:rPr>
          <w:t>,</w:t>
        </w:r>
      </w:ins>
      <w:ins w:id="69" w:author="Toliy Ioffe" w:date="2023-02-08T06:00:00Z">
        <w:r w:rsidRPr="00920949">
          <w:rPr>
            <w:noProof/>
          </w:rPr>
          <w:t xml:space="preserve"> are not expected by UE</w:t>
        </w:r>
      </w:ins>
    </w:p>
    <w:p w14:paraId="662ADB6F" w14:textId="1D4FD5B8" w:rsidR="00AD256B" w:rsidRDefault="00AD256B" w:rsidP="00AD256B">
      <w:pPr>
        <w:pStyle w:val="B10"/>
        <w:rPr>
          <w:ins w:id="70" w:author="Toliy Ioffe" w:date="2023-02-08T06:01:00Z"/>
        </w:rPr>
      </w:pPr>
      <w:ins w:id="71" w:author="Toliy Ioffe" w:date="2023-02-08T05:57:00Z">
        <w:r>
          <w:t>-</w:t>
        </w:r>
        <w:r>
          <w:tab/>
        </w:r>
      </w:ins>
      <w:ins w:id="72" w:author="Toliy Ioffe" w:date="2023-02-08T05:59:00Z">
        <w:r>
          <w:t>Only one carrier is configured with DMRS bundling at a time</w:t>
        </w:r>
      </w:ins>
    </w:p>
    <w:p w14:paraId="1AC6C452" w14:textId="6C55BD55" w:rsidR="00AD256B" w:rsidRDefault="00AD256B">
      <w:pPr>
        <w:pStyle w:val="B10"/>
        <w:rPr>
          <w:ins w:id="73" w:author="Toliy Ioffe" w:date="2023-02-16T19:06:00Z"/>
        </w:rPr>
      </w:pPr>
      <w:ins w:id="74" w:author="Toliy Ioffe" w:date="2023-02-08T06:01:00Z">
        <w:r>
          <w:t>-</w:t>
        </w:r>
        <w:r>
          <w:tab/>
          <w:t>All carriers are on the same TAG</w:t>
        </w:r>
      </w:ins>
    </w:p>
    <w:p w14:paraId="304D5945" w14:textId="3700C205" w:rsidR="001A70EF" w:rsidRDefault="001A70EF" w:rsidP="004F03EF">
      <w:pPr>
        <w:pStyle w:val="B10"/>
      </w:pPr>
      <w:ins w:id="75" w:author="Toliy Ioffe" w:date="2023-02-16T19:06:00Z">
        <w:r>
          <w:t>-</w:t>
        </w:r>
        <w:r>
          <w:tab/>
        </w:r>
      </w:ins>
      <w:ins w:id="76" w:author="Toliy Ioffe" w:date="2023-03-02T15:03:00Z">
        <w:r w:rsidR="00061CDC" w:rsidRPr="00061CDC">
          <w:t>DMRS bundling is not maintained across Tx switching period in the UL carrier configured with DMRS bundling</w:t>
        </w:r>
      </w:ins>
      <w:ins w:id="77" w:author="Toliy Ioffe" w:date="2023-02-16T19:07:00Z">
        <w:r>
          <w:t xml:space="preserve"> </w:t>
        </w:r>
      </w:ins>
    </w:p>
    <w:p w14:paraId="64DD2404" w14:textId="73EF9460" w:rsidR="00D84FB3" w:rsidRDefault="002B58B3" w:rsidP="002B58B3">
      <w:pPr>
        <w:rPr>
          <w:lang w:eastAsia="zh-CN"/>
        </w:rPr>
      </w:pPr>
      <w:r>
        <w:t xml:space="preserve">For combinations of intra-band and inter-band carrier aggregation with three uplink component carriers (up to two contiguously aggregated carriers per operating band): </w:t>
      </w:r>
      <w:r w:rsidRPr="0070091A">
        <w:t xml:space="preserve">for the NR band supporting one component carrier </w:t>
      </w:r>
      <w:r>
        <w:t xml:space="preserve">the transmit modulation quality requirements specified in subclauses from 6.4.2.1 to 6.4.2.4 apply and </w:t>
      </w:r>
      <w:r w:rsidRPr="0070091A">
        <w:t>for DMRS bundling [</w:t>
      </w:r>
      <w:r w:rsidRPr="00AA40DC">
        <w:rPr>
          <w:i/>
          <w:iCs/>
        </w:rPr>
        <w:t>maxDurationDMRS-Bundling-r17</w:t>
      </w:r>
      <w:r w:rsidRPr="0070091A">
        <w:t xml:space="preserve">] the DMRS bundling requirements for inter-band carrier aggregation with uplink assigned to two NR bands </w:t>
      </w:r>
      <w:r>
        <w:t>apply. For the NR band supporting two contiguous component carriers the requirements specified in subclause 6.4A.2.1 apply.</w:t>
      </w:r>
    </w:p>
    <w:p w14:paraId="4917B1BC" w14:textId="0F6DBE97" w:rsidR="005F396E" w:rsidRDefault="005F396E" w:rsidP="005F396E">
      <w:pPr>
        <w:pStyle w:val="EditorsNote"/>
        <w:rPr>
          <w:lang w:eastAsia="zh-CN"/>
        </w:rPr>
      </w:pPr>
      <w:bookmarkStart w:id="78" w:name="_Toc45888254"/>
      <w:bookmarkStart w:id="79" w:name="_Toc45888853"/>
      <w:bookmarkStart w:id="80" w:name="_Toc61367534"/>
      <w:bookmarkStart w:id="81" w:name="_Toc61372917"/>
      <w:bookmarkStart w:id="82" w:name="_Toc68230865"/>
      <w:bookmarkStart w:id="83" w:name="_Toc69084278"/>
      <w:bookmarkStart w:id="84" w:name="_Toc75467288"/>
      <w:bookmarkStart w:id="85" w:name="_Toc76509310"/>
      <w:bookmarkStart w:id="86" w:name="_Toc76718300"/>
      <w:bookmarkStart w:id="87" w:name="_Toc83580631"/>
      <w:bookmarkStart w:id="88" w:name="_Toc84405140"/>
      <w:bookmarkStart w:id="89" w:name="_Toc84413749"/>
      <w:bookmarkEnd w:id="32"/>
      <w:bookmarkEnd w:id="33"/>
      <w:bookmarkEnd w:id="34"/>
      <w:bookmarkEnd w:id="35"/>
      <w:bookmarkEnd w:id="36"/>
      <w:bookmarkEnd w:id="37"/>
      <w:bookmarkEnd w:id="38"/>
      <w:bookmarkEnd w:id="39"/>
      <w:bookmarkEnd w:id="40"/>
      <w:bookmarkEnd w:id="41"/>
      <w:bookmarkEnd w:id="42"/>
      <w:bookmarkEnd w:id="43"/>
      <w:r>
        <w:rPr>
          <w:lang w:eastAsia="zh-CN"/>
        </w:rPr>
        <w:t>&lt;&lt;end of change&gt;&gt;</w:t>
      </w:r>
    </w:p>
    <w:bookmarkEnd w:id="12"/>
    <w:bookmarkEnd w:id="44"/>
    <w:bookmarkEnd w:id="45"/>
    <w:bookmarkEnd w:id="46"/>
    <w:bookmarkEnd w:id="47"/>
    <w:bookmarkEnd w:id="48"/>
    <w:bookmarkEnd w:id="49"/>
    <w:bookmarkEnd w:id="78"/>
    <w:bookmarkEnd w:id="79"/>
    <w:bookmarkEnd w:id="80"/>
    <w:bookmarkEnd w:id="81"/>
    <w:bookmarkEnd w:id="82"/>
    <w:bookmarkEnd w:id="83"/>
    <w:bookmarkEnd w:id="84"/>
    <w:bookmarkEnd w:id="85"/>
    <w:bookmarkEnd w:id="86"/>
    <w:bookmarkEnd w:id="87"/>
    <w:bookmarkEnd w:id="88"/>
    <w:bookmarkEnd w:id="89"/>
    <w:p w14:paraId="70DC4F18" w14:textId="77777777" w:rsidR="008E1CAD" w:rsidRDefault="008E1CAD" w:rsidP="00A1115A"/>
    <w:sectPr w:rsidR="008E1CAD"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3036A" w14:textId="77777777" w:rsidR="006E1B51" w:rsidRDefault="006E1B51">
      <w:r>
        <w:separator/>
      </w:r>
    </w:p>
  </w:endnote>
  <w:endnote w:type="continuationSeparator" w:id="0">
    <w:p w14:paraId="47B294F4" w14:textId="77777777" w:rsidR="006E1B51" w:rsidRDefault="006E1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2C9A6" w14:textId="77777777" w:rsidR="006E1B51" w:rsidRDefault="006E1B51">
      <w:r>
        <w:separator/>
      </w:r>
    </w:p>
  </w:footnote>
  <w:footnote w:type="continuationSeparator" w:id="0">
    <w:p w14:paraId="17D47A92" w14:textId="77777777" w:rsidR="006E1B51" w:rsidRDefault="006E1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EB28" w14:textId="77777777" w:rsidR="003443BE" w:rsidRDefault="003443B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8"/>
  </w:num>
  <w:num w:numId="2" w16cid:durableId="240988415">
    <w:abstractNumId w:val="23"/>
  </w:num>
  <w:num w:numId="3" w16cid:durableId="453257850">
    <w:abstractNumId w:val="3"/>
  </w:num>
  <w:num w:numId="4" w16cid:durableId="178353229">
    <w:abstractNumId w:val="15"/>
  </w:num>
  <w:num w:numId="5" w16cid:durableId="1036273576">
    <w:abstractNumId w:val="11"/>
  </w:num>
  <w:num w:numId="6" w16cid:durableId="1961186613">
    <w:abstractNumId w:val="22"/>
  </w:num>
  <w:num w:numId="7" w16cid:durableId="1258249907">
    <w:abstractNumId w:val="24"/>
  </w:num>
  <w:num w:numId="8" w16cid:durableId="1492409735">
    <w:abstractNumId w:val="13"/>
  </w:num>
  <w:num w:numId="9" w16cid:durableId="1416705468">
    <w:abstractNumId w:val="25"/>
  </w:num>
  <w:num w:numId="10" w16cid:durableId="1409769992">
    <w:abstractNumId w:val="9"/>
  </w:num>
  <w:num w:numId="11" w16cid:durableId="671954280">
    <w:abstractNumId w:val="4"/>
  </w:num>
  <w:num w:numId="12" w16cid:durableId="397482996">
    <w:abstractNumId w:val="12"/>
  </w:num>
  <w:num w:numId="13" w16cid:durableId="656880038">
    <w:abstractNumId w:val="14"/>
  </w:num>
  <w:num w:numId="14" w16cid:durableId="682168706">
    <w:abstractNumId w:val="10"/>
  </w:num>
  <w:num w:numId="15" w16cid:durableId="340008215">
    <w:abstractNumId w:val="0"/>
  </w:num>
  <w:num w:numId="16" w16cid:durableId="262881271">
    <w:abstractNumId w:val="21"/>
  </w:num>
  <w:num w:numId="17" w16cid:durableId="1450667099">
    <w:abstractNumId w:val="6"/>
  </w:num>
  <w:num w:numId="18" w16cid:durableId="1286350926">
    <w:abstractNumId w:val="2"/>
  </w:num>
  <w:num w:numId="19" w16cid:durableId="301228898">
    <w:abstractNumId w:val="20"/>
  </w:num>
  <w:num w:numId="20" w16cid:durableId="9333857">
    <w:abstractNumId w:val="16"/>
  </w:num>
  <w:num w:numId="21" w16cid:durableId="238447131">
    <w:abstractNumId w:val="5"/>
  </w:num>
  <w:num w:numId="22" w16cid:durableId="1499033665">
    <w:abstractNumId w:val="19"/>
  </w:num>
  <w:num w:numId="23" w16cid:durableId="932320293">
    <w:abstractNumId w:val="17"/>
  </w:num>
  <w:num w:numId="24" w16cid:durableId="165533230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27"/>
  </w:num>
  <w:num w:numId="27"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13"/>
    <w:lvlOverride w:ilvl="0">
      <w:startOverride w:val="1"/>
    </w:lvlOverride>
  </w:num>
  <w:num w:numId="32"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0"/>
    <w:lvlOverride w:ilvl="0">
      <w:startOverride w:val="1"/>
    </w:lvlOverride>
  </w:num>
  <w:num w:numId="36" w16cid:durableId="178680227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7"/>
  </w:num>
  <w:num w:numId="38" w16cid:durableId="1901281876">
    <w:abstractNumId w:val="18"/>
  </w:num>
  <w:num w:numId="39" w16cid:durableId="1142115434">
    <w:abstractNumId w:val="2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20BFE"/>
    <w:rsid w:val="0002147A"/>
    <w:rsid w:val="00021843"/>
    <w:rsid w:val="00023DA8"/>
    <w:rsid w:val="00027289"/>
    <w:rsid w:val="00030369"/>
    <w:rsid w:val="000322CE"/>
    <w:rsid w:val="00032C34"/>
    <w:rsid w:val="00033397"/>
    <w:rsid w:val="00036577"/>
    <w:rsid w:val="00040095"/>
    <w:rsid w:val="000402A4"/>
    <w:rsid w:val="00040AE6"/>
    <w:rsid w:val="00040F0A"/>
    <w:rsid w:val="00042E44"/>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08C2"/>
    <w:rsid w:val="001526C4"/>
    <w:rsid w:val="00152A8C"/>
    <w:rsid w:val="00152FAE"/>
    <w:rsid w:val="00153845"/>
    <w:rsid w:val="001539F2"/>
    <w:rsid w:val="00153ECC"/>
    <w:rsid w:val="001556B0"/>
    <w:rsid w:val="00156BFF"/>
    <w:rsid w:val="00166D10"/>
    <w:rsid w:val="00174554"/>
    <w:rsid w:val="001754BF"/>
    <w:rsid w:val="00175C27"/>
    <w:rsid w:val="00176C84"/>
    <w:rsid w:val="0017735D"/>
    <w:rsid w:val="00177B96"/>
    <w:rsid w:val="0018005E"/>
    <w:rsid w:val="001803CD"/>
    <w:rsid w:val="00182334"/>
    <w:rsid w:val="00183F32"/>
    <w:rsid w:val="00184807"/>
    <w:rsid w:val="00185CE2"/>
    <w:rsid w:val="00187F47"/>
    <w:rsid w:val="00191CC2"/>
    <w:rsid w:val="00195BDE"/>
    <w:rsid w:val="00197D08"/>
    <w:rsid w:val="001A0B48"/>
    <w:rsid w:val="001A11A2"/>
    <w:rsid w:val="001A4C42"/>
    <w:rsid w:val="001A5974"/>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5F88"/>
    <w:rsid w:val="001E6D7C"/>
    <w:rsid w:val="001F0C1D"/>
    <w:rsid w:val="001F1132"/>
    <w:rsid w:val="001F168B"/>
    <w:rsid w:val="001F1FE0"/>
    <w:rsid w:val="001F27A1"/>
    <w:rsid w:val="001F2FBF"/>
    <w:rsid w:val="001F40A9"/>
    <w:rsid w:val="001F58B0"/>
    <w:rsid w:val="001F591D"/>
    <w:rsid w:val="001F6B93"/>
    <w:rsid w:val="001F798D"/>
    <w:rsid w:val="00200CEC"/>
    <w:rsid w:val="00207FE0"/>
    <w:rsid w:val="002121EC"/>
    <w:rsid w:val="00212592"/>
    <w:rsid w:val="00214487"/>
    <w:rsid w:val="00214C01"/>
    <w:rsid w:val="00214CEA"/>
    <w:rsid w:val="00214E42"/>
    <w:rsid w:val="00224ABA"/>
    <w:rsid w:val="0022655A"/>
    <w:rsid w:val="0022671A"/>
    <w:rsid w:val="00226C23"/>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5A28"/>
    <w:rsid w:val="00286551"/>
    <w:rsid w:val="00290004"/>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2A39"/>
    <w:rsid w:val="002D4226"/>
    <w:rsid w:val="002E00EE"/>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1175D"/>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3704"/>
    <w:rsid w:val="00373A90"/>
    <w:rsid w:val="00373EF0"/>
    <w:rsid w:val="003765B8"/>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2FF1"/>
    <w:rsid w:val="003F5876"/>
    <w:rsid w:val="003F5A6E"/>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58CD"/>
    <w:rsid w:val="004F03EF"/>
    <w:rsid w:val="004F06DF"/>
    <w:rsid w:val="004F0988"/>
    <w:rsid w:val="004F2C19"/>
    <w:rsid w:val="004F3340"/>
    <w:rsid w:val="004F4B82"/>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5087"/>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6C9"/>
    <w:rsid w:val="005A6E7E"/>
    <w:rsid w:val="005A70DB"/>
    <w:rsid w:val="005A7236"/>
    <w:rsid w:val="005A7471"/>
    <w:rsid w:val="005A7656"/>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7114"/>
    <w:rsid w:val="00647917"/>
    <w:rsid w:val="00650866"/>
    <w:rsid w:val="00650A83"/>
    <w:rsid w:val="006519AE"/>
    <w:rsid w:val="0065251E"/>
    <w:rsid w:val="0065555E"/>
    <w:rsid w:val="0065582F"/>
    <w:rsid w:val="00657C1E"/>
    <w:rsid w:val="006601E5"/>
    <w:rsid w:val="00662FE8"/>
    <w:rsid w:val="00663329"/>
    <w:rsid w:val="00666BEF"/>
    <w:rsid w:val="00670193"/>
    <w:rsid w:val="006701CC"/>
    <w:rsid w:val="00670333"/>
    <w:rsid w:val="006720B3"/>
    <w:rsid w:val="0067223C"/>
    <w:rsid w:val="006744BD"/>
    <w:rsid w:val="00674630"/>
    <w:rsid w:val="00674D5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C105A"/>
    <w:rsid w:val="006C1A89"/>
    <w:rsid w:val="006C3B63"/>
    <w:rsid w:val="006C3D95"/>
    <w:rsid w:val="006C46D3"/>
    <w:rsid w:val="006C4D8C"/>
    <w:rsid w:val="006D4AAE"/>
    <w:rsid w:val="006D698C"/>
    <w:rsid w:val="006E1B51"/>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F73"/>
    <w:rsid w:val="00724BCA"/>
    <w:rsid w:val="00724DD8"/>
    <w:rsid w:val="00730CA5"/>
    <w:rsid w:val="0073149D"/>
    <w:rsid w:val="0073229A"/>
    <w:rsid w:val="00733E0B"/>
    <w:rsid w:val="00733F3E"/>
    <w:rsid w:val="007341B0"/>
    <w:rsid w:val="00734A5B"/>
    <w:rsid w:val="00736979"/>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A2EA4"/>
    <w:rsid w:val="007A3323"/>
    <w:rsid w:val="007B12F3"/>
    <w:rsid w:val="007B253D"/>
    <w:rsid w:val="007B48DF"/>
    <w:rsid w:val="007B600E"/>
    <w:rsid w:val="007B648A"/>
    <w:rsid w:val="007B76FB"/>
    <w:rsid w:val="007C049B"/>
    <w:rsid w:val="007C17CE"/>
    <w:rsid w:val="007C1B72"/>
    <w:rsid w:val="007C4FE4"/>
    <w:rsid w:val="007C625B"/>
    <w:rsid w:val="007C6447"/>
    <w:rsid w:val="007C6961"/>
    <w:rsid w:val="007C6D2A"/>
    <w:rsid w:val="007C731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1A73"/>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5DA"/>
    <w:rsid w:val="00885AC8"/>
    <w:rsid w:val="00887506"/>
    <w:rsid w:val="00897CDD"/>
    <w:rsid w:val="008A006F"/>
    <w:rsid w:val="008A026F"/>
    <w:rsid w:val="008A1292"/>
    <w:rsid w:val="008A229C"/>
    <w:rsid w:val="008A2489"/>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1F42"/>
    <w:rsid w:val="00972AB8"/>
    <w:rsid w:val="00973CA9"/>
    <w:rsid w:val="00973F7A"/>
    <w:rsid w:val="009809E0"/>
    <w:rsid w:val="0098109F"/>
    <w:rsid w:val="00985216"/>
    <w:rsid w:val="00992714"/>
    <w:rsid w:val="009930C3"/>
    <w:rsid w:val="0099385B"/>
    <w:rsid w:val="0099465B"/>
    <w:rsid w:val="009946F5"/>
    <w:rsid w:val="0099483D"/>
    <w:rsid w:val="00997908"/>
    <w:rsid w:val="009A14A9"/>
    <w:rsid w:val="009A1586"/>
    <w:rsid w:val="009A4E71"/>
    <w:rsid w:val="009A59D6"/>
    <w:rsid w:val="009B4919"/>
    <w:rsid w:val="009B4C45"/>
    <w:rsid w:val="009B6AEE"/>
    <w:rsid w:val="009B7989"/>
    <w:rsid w:val="009C0581"/>
    <w:rsid w:val="009C1E93"/>
    <w:rsid w:val="009C2422"/>
    <w:rsid w:val="009C4556"/>
    <w:rsid w:val="009C4EF3"/>
    <w:rsid w:val="009C5E19"/>
    <w:rsid w:val="009C7A7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6C6B"/>
    <w:rsid w:val="00A06FAE"/>
    <w:rsid w:val="00A10F02"/>
    <w:rsid w:val="00A1115A"/>
    <w:rsid w:val="00A11ED1"/>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469B"/>
    <w:rsid w:val="00A45AA2"/>
    <w:rsid w:val="00A51A3B"/>
    <w:rsid w:val="00A52AB6"/>
    <w:rsid w:val="00A52EBB"/>
    <w:rsid w:val="00A53724"/>
    <w:rsid w:val="00A539E6"/>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E80"/>
    <w:rsid w:val="00B52D92"/>
    <w:rsid w:val="00B533FA"/>
    <w:rsid w:val="00B53E47"/>
    <w:rsid w:val="00B54566"/>
    <w:rsid w:val="00B548CB"/>
    <w:rsid w:val="00B55047"/>
    <w:rsid w:val="00B5535B"/>
    <w:rsid w:val="00B5550F"/>
    <w:rsid w:val="00B62B85"/>
    <w:rsid w:val="00B64EE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A6E02"/>
    <w:rsid w:val="00BB0027"/>
    <w:rsid w:val="00BB062C"/>
    <w:rsid w:val="00BB25B2"/>
    <w:rsid w:val="00BB44B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4B"/>
    <w:rsid w:val="00BD7229"/>
    <w:rsid w:val="00BD761E"/>
    <w:rsid w:val="00BD7A18"/>
    <w:rsid w:val="00BD7D31"/>
    <w:rsid w:val="00BE171D"/>
    <w:rsid w:val="00BE3255"/>
    <w:rsid w:val="00BE6026"/>
    <w:rsid w:val="00BF128E"/>
    <w:rsid w:val="00BF3FD9"/>
    <w:rsid w:val="00BF76F3"/>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B3E"/>
    <w:rsid w:val="00C45CB9"/>
    <w:rsid w:val="00C47A87"/>
    <w:rsid w:val="00C51310"/>
    <w:rsid w:val="00C51BCE"/>
    <w:rsid w:val="00C5482D"/>
    <w:rsid w:val="00C5523C"/>
    <w:rsid w:val="00C6340F"/>
    <w:rsid w:val="00C63AF3"/>
    <w:rsid w:val="00C64CE5"/>
    <w:rsid w:val="00C653C3"/>
    <w:rsid w:val="00C65DCC"/>
    <w:rsid w:val="00C71315"/>
    <w:rsid w:val="00C72297"/>
    <w:rsid w:val="00C72833"/>
    <w:rsid w:val="00C728C4"/>
    <w:rsid w:val="00C7495E"/>
    <w:rsid w:val="00C75FC1"/>
    <w:rsid w:val="00C7701C"/>
    <w:rsid w:val="00C77B07"/>
    <w:rsid w:val="00C80F1D"/>
    <w:rsid w:val="00C81D5D"/>
    <w:rsid w:val="00C820BD"/>
    <w:rsid w:val="00C829D4"/>
    <w:rsid w:val="00C84CB3"/>
    <w:rsid w:val="00C93F40"/>
    <w:rsid w:val="00C94908"/>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797B"/>
    <w:rsid w:val="00CF7F05"/>
    <w:rsid w:val="00D06774"/>
    <w:rsid w:val="00D06D21"/>
    <w:rsid w:val="00D141CC"/>
    <w:rsid w:val="00D146AE"/>
    <w:rsid w:val="00D14FE3"/>
    <w:rsid w:val="00D1587C"/>
    <w:rsid w:val="00D17828"/>
    <w:rsid w:val="00D2030D"/>
    <w:rsid w:val="00D2058B"/>
    <w:rsid w:val="00D227AF"/>
    <w:rsid w:val="00D242F2"/>
    <w:rsid w:val="00D2463D"/>
    <w:rsid w:val="00D2600C"/>
    <w:rsid w:val="00D26113"/>
    <w:rsid w:val="00D3192D"/>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309B"/>
    <w:rsid w:val="00DC4DA2"/>
    <w:rsid w:val="00DC7685"/>
    <w:rsid w:val="00DD08A9"/>
    <w:rsid w:val="00DD2322"/>
    <w:rsid w:val="00DD2C03"/>
    <w:rsid w:val="00DD2F42"/>
    <w:rsid w:val="00DD2F8C"/>
    <w:rsid w:val="00DD48EB"/>
    <w:rsid w:val="00DD4C17"/>
    <w:rsid w:val="00DD4DBC"/>
    <w:rsid w:val="00DD58E1"/>
    <w:rsid w:val="00DD74A5"/>
    <w:rsid w:val="00DE0825"/>
    <w:rsid w:val="00DE1D2F"/>
    <w:rsid w:val="00DE3560"/>
    <w:rsid w:val="00DE722E"/>
    <w:rsid w:val="00DF0A22"/>
    <w:rsid w:val="00DF2B1F"/>
    <w:rsid w:val="00DF5AB6"/>
    <w:rsid w:val="00DF62CD"/>
    <w:rsid w:val="00DF64C1"/>
    <w:rsid w:val="00DF69F1"/>
    <w:rsid w:val="00DF6E6E"/>
    <w:rsid w:val="00DF7DA4"/>
    <w:rsid w:val="00E04A37"/>
    <w:rsid w:val="00E10586"/>
    <w:rsid w:val="00E11BE9"/>
    <w:rsid w:val="00E12413"/>
    <w:rsid w:val="00E1484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B0D6E"/>
    <w:rsid w:val="00EB1E2F"/>
    <w:rsid w:val="00EB2BC0"/>
    <w:rsid w:val="00EB3839"/>
    <w:rsid w:val="00EB4399"/>
    <w:rsid w:val="00EB4C2A"/>
    <w:rsid w:val="00EB6B8B"/>
    <w:rsid w:val="00EC0304"/>
    <w:rsid w:val="00EC17AF"/>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B73DD"/>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658"/>
    <w:rsid w:val="00FE389C"/>
    <w:rsid w:val="00FE3E67"/>
    <w:rsid w:val="00FE3F14"/>
    <w:rsid w:val="00FE5EED"/>
    <w:rsid w:val="00FF118D"/>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216</TotalTime>
  <Pages>2</Pages>
  <Words>846</Words>
  <Characters>4826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Toliy Ioffe</cp:lastModifiedBy>
  <cp:revision>126</cp:revision>
  <cp:lastPrinted>2019-02-25T14:05:00Z</cp:lastPrinted>
  <dcterms:created xsi:type="dcterms:W3CDTF">2022-10-04T21:30:00Z</dcterms:created>
  <dcterms:modified xsi:type="dcterms:W3CDTF">2023-05-15T13:36:00Z</dcterms:modified>
</cp:coreProperties>
</file>